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2768F" w14:textId="446399E5" w:rsidR="00712E40" w:rsidRDefault="00712E40" w:rsidP="00712E4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#164</w:t>
      </w:r>
      <w:r>
        <w:rPr>
          <w:b/>
          <w:i/>
          <w:noProof/>
          <w:sz w:val="28"/>
        </w:rPr>
        <w:tab/>
        <w:t>S2-240</w:t>
      </w:r>
      <w:r w:rsidR="00285D92">
        <w:rPr>
          <w:b/>
          <w:i/>
          <w:noProof/>
          <w:sz w:val="28"/>
        </w:rPr>
        <w:t>8333</w:t>
      </w:r>
    </w:p>
    <w:p w14:paraId="66FB4674" w14:textId="77777777" w:rsidR="00712E40" w:rsidRDefault="00712E40" w:rsidP="00712E40">
      <w:pPr>
        <w:pStyle w:val="CRCoverPage"/>
        <w:tabs>
          <w:tab w:val="right" w:pos="5103"/>
          <w:tab w:val="right" w:pos="9639"/>
        </w:tabs>
        <w:outlineLvl w:val="0"/>
        <w:rPr>
          <w:b/>
          <w:noProof/>
          <w:sz w:val="24"/>
        </w:rPr>
      </w:pPr>
      <w:r w:rsidRPr="00A7283C">
        <w:rPr>
          <w:b/>
          <w:noProof/>
          <w:sz w:val="24"/>
        </w:rPr>
        <w:t>Maastricht</w:t>
      </w:r>
      <w:r>
        <w:rPr>
          <w:b/>
          <w:noProof/>
          <w:sz w:val="24"/>
        </w:rPr>
        <w:t xml:space="preserve">, Netherlands, </w:t>
      </w:r>
      <w:r>
        <w:rPr>
          <w:rFonts w:eastAsia="Arial Unicode MS" w:cs="Arial"/>
          <w:b/>
          <w:bCs/>
          <w:sz w:val="24"/>
        </w:rPr>
        <w:t>Aug 19</w:t>
      </w:r>
      <w:r w:rsidRPr="00843760">
        <w:rPr>
          <w:rFonts w:eastAsia="Arial Unicode MS" w:cs="Arial"/>
          <w:b/>
          <w:bCs/>
          <w:sz w:val="24"/>
        </w:rPr>
        <w:t xml:space="preserve"> – </w:t>
      </w:r>
      <w:r>
        <w:rPr>
          <w:rFonts w:eastAsia="Arial Unicode MS" w:cs="Arial"/>
          <w:b/>
          <w:bCs/>
          <w:sz w:val="24"/>
        </w:rPr>
        <w:t>23</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2E40" w:rsidRPr="0004319F" w14:paraId="0F9092AE" w14:textId="77777777" w:rsidTr="00A44A68">
        <w:tc>
          <w:tcPr>
            <w:tcW w:w="9641" w:type="dxa"/>
            <w:gridSpan w:val="9"/>
            <w:tcBorders>
              <w:top w:val="single" w:sz="4" w:space="0" w:color="auto"/>
              <w:left w:val="single" w:sz="4" w:space="0" w:color="auto"/>
              <w:right w:val="single" w:sz="4" w:space="0" w:color="auto"/>
            </w:tcBorders>
          </w:tcPr>
          <w:p w14:paraId="50CACFBE" w14:textId="77777777" w:rsidR="00712E40" w:rsidRPr="0004319F" w:rsidRDefault="00712E40" w:rsidP="00A44A68">
            <w:pPr>
              <w:pStyle w:val="CRCoverPage"/>
              <w:spacing w:after="0"/>
              <w:jc w:val="right"/>
              <w:rPr>
                <w:i/>
                <w:noProof/>
              </w:rPr>
            </w:pPr>
            <w:r w:rsidRPr="0004319F">
              <w:rPr>
                <w:i/>
                <w:noProof/>
                <w:sz w:val="14"/>
              </w:rPr>
              <w:t>CR-Form-v12.2</w:t>
            </w:r>
          </w:p>
        </w:tc>
      </w:tr>
      <w:tr w:rsidR="00712E40" w:rsidRPr="0004319F" w14:paraId="1B0D8BB3" w14:textId="77777777" w:rsidTr="00A44A68">
        <w:tc>
          <w:tcPr>
            <w:tcW w:w="9641" w:type="dxa"/>
            <w:gridSpan w:val="9"/>
            <w:tcBorders>
              <w:left w:val="single" w:sz="4" w:space="0" w:color="auto"/>
              <w:right w:val="single" w:sz="4" w:space="0" w:color="auto"/>
            </w:tcBorders>
          </w:tcPr>
          <w:p w14:paraId="3857CAD8" w14:textId="77777777" w:rsidR="00712E40" w:rsidRPr="0004319F" w:rsidRDefault="00712E40" w:rsidP="00A44A68">
            <w:pPr>
              <w:pStyle w:val="CRCoverPage"/>
              <w:spacing w:after="0"/>
              <w:jc w:val="center"/>
              <w:rPr>
                <w:noProof/>
              </w:rPr>
            </w:pPr>
            <w:r w:rsidRPr="0004319F">
              <w:rPr>
                <w:b/>
                <w:noProof/>
                <w:sz w:val="32"/>
              </w:rPr>
              <w:t>CHANGE REQUEST</w:t>
            </w:r>
          </w:p>
        </w:tc>
      </w:tr>
      <w:tr w:rsidR="00712E40" w:rsidRPr="0004319F" w14:paraId="4ABD5F39" w14:textId="77777777" w:rsidTr="00A44A68">
        <w:tc>
          <w:tcPr>
            <w:tcW w:w="9641" w:type="dxa"/>
            <w:gridSpan w:val="9"/>
            <w:tcBorders>
              <w:left w:val="single" w:sz="4" w:space="0" w:color="auto"/>
              <w:right w:val="single" w:sz="4" w:space="0" w:color="auto"/>
            </w:tcBorders>
          </w:tcPr>
          <w:p w14:paraId="71B51396" w14:textId="77777777" w:rsidR="00712E40" w:rsidRPr="0004319F" w:rsidRDefault="00712E40" w:rsidP="00A44A68">
            <w:pPr>
              <w:pStyle w:val="CRCoverPage"/>
              <w:spacing w:after="0"/>
              <w:rPr>
                <w:noProof/>
                <w:sz w:val="8"/>
                <w:szCs w:val="8"/>
              </w:rPr>
            </w:pPr>
          </w:p>
        </w:tc>
      </w:tr>
      <w:tr w:rsidR="00712E40" w:rsidRPr="0004319F" w14:paraId="403682F3" w14:textId="77777777" w:rsidTr="00A44A68">
        <w:tc>
          <w:tcPr>
            <w:tcW w:w="142" w:type="dxa"/>
            <w:tcBorders>
              <w:left w:val="single" w:sz="4" w:space="0" w:color="auto"/>
            </w:tcBorders>
          </w:tcPr>
          <w:p w14:paraId="5DFADFC1" w14:textId="77777777" w:rsidR="00712E40" w:rsidRPr="0004319F" w:rsidRDefault="00712E40" w:rsidP="00A44A68">
            <w:pPr>
              <w:pStyle w:val="CRCoverPage"/>
              <w:spacing w:after="0"/>
              <w:jc w:val="right"/>
              <w:rPr>
                <w:noProof/>
              </w:rPr>
            </w:pPr>
          </w:p>
        </w:tc>
        <w:tc>
          <w:tcPr>
            <w:tcW w:w="1559" w:type="dxa"/>
            <w:shd w:val="pct30" w:color="FFFF00" w:fill="auto"/>
          </w:tcPr>
          <w:p w14:paraId="7C66C4FA" w14:textId="2452714A" w:rsidR="00712E40" w:rsidRPr="0004319F" w:rsidRDefault="00712E40" w:rsidP="00A44A68">
            <w:pPr>
              <w:pStyle w:val="CRCoverPage"/>
              <w:spacing w:after="0"/>
              <w:jc w:val="center"/>
              <w:rPr>
                <w:b/>
                <w:noProof/>
                <w:sz w:val="28"/>
              </w:rPr>
            </w:pPr>
            <w:r w:rsidRPr="0004319F">
              <w:rPr>
                <w:b/>
                <w:noProof/>
                <w:sz w:val="28"/>
              </w:rPr>
              <w:t>23.</w:t>
            </w:r>
            <w:r w:rsidR="00480C57">
              <w:rPr>
                <w:b/>
                <w:noProof/>
                <w:sz w:val="28"/>
              </w:rPr>
              <w:t>273</w:t>
            </w:r>
          </w:p>
        </w:tc>
        <w:tc>
          <w:tcPr>
            <w:tcW w:w="709" w:type="dxa"/>
          </w:tcPr>
          <w:p w14:paraId="0D9FB12C" w14:textId="77777777" w:rsidR="00712E40" w:rsidRPr="0004319F" w:rsidRDefault="00712E40" w:rsidP="00A44A68">
            <w:pPr>
              <w:pStyle w:val="CRCoverPage"/>
              <w:spacing w:after="0"/>
              <w:jc w:val="center"/>
              <w:rPr>
                <w:noProof/>
              </w:rPr>
            </w:pPr>
            <w:r w:rsidRPr="0004319F">
              <w:rPr>
                <w:b/>
                <w:noProof/>
                <w:sz w:val="28"/>
              </w:rPr>
              <w:t>CR</w:t>
            </w:r>
          </w:p>
        </w:tc>
        <w:tc>
          <w:tcPr>
            <w:tcW w:w="1276" w:type="dxa"/>
            <w:shd w:val="pct30" w:color="FFFF00" w:fill="auto"/>
          </w:tcPr>
          <w:p w14:paraId="425C8C52" w14:textId="5B19AD66" w:rsidR="00712E40" w:rsidRPr="0004319F" w:rsidRDefault="008D4FFD" w:rsidP="00A44A68">
            <w:pPr>
              <w:pStyle w:val="CRCoverPage"/>
              <w:spacing w:after="0"/>
              <w:jc w:val="center"/>
              <w:rPr>
                <w:b/>
                <w:noProof/>
              </w:rPr>
            </w:pPr>
            <w:r>
              <w:rPr>
                <w:b/>
                <w:noProof/>
                <w:sz w:val="28"/>
              </w:rPr>
              <w:t>0556</w:t>
            </w:r>
          </w:p>
        </w:tc>
        <w:tc>
          <w:tcPr>
            <w:tcW w:w="709" w:type="dxa"/>
          </w:tcPr>
          <w:p w14:paraId="73800D7D" w14:textId="77777777" w:rsidR="00712E40" w:rsidRPr="0004319F" w:rsidRDefault="00712E40" w:rsidP="00A44A68">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12925D3D" w14:textId="1594982D" w:rsidR="00712E40" w:rsidRPr="0004319F" w:rsidRDefault="00835640" w:rsidP="00A44A68">
            <w:pPr>
              <w:pStyle w:val="CRCoverPage"/>
              <w:spacing w:after="0"/>
              <w:jc w:val="center"/>
              <w:rPr>
                <w:b/>
                <w:noProof/>
                <w:sz w:val="28"/>
                <w:szCs w:val="28"/>
              </w:rPr>
            </w:pPr>
            <w:r w:rsidRPr="00B41938">
              <w:rPr>
                <w:b/>
                <w:noProof/>
                <w:sz w:val="28"/>
              </w:rPr>
              <w:t>-</w:t>
            </w:r>
          </w:p>
        </w:tc>
        <w:tc>
          <w:tcPr>
            <w:tcW w:w="2410" w:type="dxa"/>
          </w:tcPr>
          <w:p w14:paraId="140FA522" w14:textId="77777777" w:rsidR="00712E40" w:rsidRPr="0004319F" w:rsidRDefault="00712E40" w:rsidP="00A44A68">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373ED721" w14:textId="77777777" w:rsidR="00712E40" w:rsidRPr="0004319F" w:rsidRDefault="00712E40" w:rsidP="00A44A68">
            <w:pPr>
              <w:pStyle w:val="CRCoverPage"/>
              <w:spacing w:after="0"/>
              <w:jc w:val="center"/>
              <w:rPr>
                <w:noProof/>
                <w:sz w:val="28"/>
              </w:rPr>
            </w:pPr>
            <w:r w:rsidRPr="00AD3A80">
              <w:rPr>
                <w:b/>
                <w:noProof/>
                <w:sz w:val="28"/>
              </w:rPr>
              <w:t>18.6.0</w:t>
            </w:r>
          </w:p>
        </w:tc>
        <w:tc>
          <w:tcPr>
            <w:tcW w:w="143" w:type="dxa"/>
            <w:tcBorders>
              <w:right w:val="single" w:sz="4" w:space="0" w:color="auto"/>
            </w:tcBorders>
          </w:tcPr>
          <w:p w14:paraId="00CFD54C" w14:textId="77777777" w:rsidR="00712E40" w:rsidRPr="0004319F" w:rsidRDefault="00712E40" w:rsidP="00A44A68">
            <w:pPr>
              <w:pStyle w:val="CRCoverPage"/>
              <w:spacing w:after="0"/>
              <w:rPr>
                <w:noProof/>
              </w:rPr>
            </w:pPr>
          </w:p>
        </w:tc>
      </w:tr>
      <w:tr w:rsidR="00712E40" w:rsidRPr="0004319F" w14:paraId="738D19C1" w14:textId="77777777" w:rsidTr="00A44A68">
        <w:tc>
          <w:tcPr>
            <w:tcW w:w="9641" w:type="dxa"/>
            <w:gridSpan w:val="9"/>
            <w:tcBorders>
              <w:left w:val="single" w:sz="4" w:space="0" w:color="auto"/>
              <w:right w:val="single" w:sz="4" w:space="0" w:color="auto"/>
            </w:tcBorders>
          </w:tcPr>
          <w:p w14:paraId="064A82EB" w14:textId="77777777" w:rsidR="00712E40" w:rsidRPr="0004319F" w:rsidRDefault="00712E40" w:rsidP="00A44A68">
            <w:pPr>
              <w:pStyle w:val="CRCoverPage"/>
              <w:spacing w:after="0"/>
              <w:rPr>
                <w:noProof/>
              </w:rPr>
            </w:pPr>
          </w:p>
        </w:tc>
      </w:tr>
      <w:tr w:rsidR="00712E40" w:rsidRPr="0004319F" w14:paraId="3E0C7896" w14:textId="77777777" w:rsidTr="00A44A68">
        <w:tc>
          <w:tcPr>
            <w:tcW w:w="9641" w:type="dxa"/>
            <w:gridSpan w:val="9"/>
            <w:tcBorders>
              <w:top w:val="single" w:sz="4" w:space="0" w:color="auto"/>
            </w:tcBorders>
          </w:tcPr>
          <w:p w14:paraId="0721FDA6" w14:textId="77777777" w:rsidR="00712E40" w:rsidRPr="0004319F" w:rsidRDefault="00712E40" w:rsidP="00A44A68">
            <w:pPr>
              <w:pStyle w:val="CRCoverPage"/>
              <w:spacing w:after="0"/>
              <w:jc w:val="center"/>
              <w:rPr>
                <w:rFonts w:cs="Arial"/>
                <w:i/>
                <w:noProof/>
              </w:rPr>
            </w:pPr>
            <w:r w:rsidRPr="0004319F">
              <w:rPr>
                <w:rFonts w:cs="Arial"/>
                <w:i/>
                <w:noProof/>
              </w:rPr>
              <w:t xml:space="preserve">For </w:t>
            </w:r>
            <w:hyperlink r:id="rId8"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 xml:space="preserve">on using this form: comprehensive instructions can be found at </w:t>
            </w:r>
            <w:r w:rsidRPr="0004319F">
              <w:rPr>
                <w:rFonts w:cs="Arial"/>
                <w:i/>
                <w:noProof/>
              </w:rPr>
              <w:br/>
            </w:r>
            <w:hyperlink r:id="rId9" w:history="1">
              <w:r w:rsidRPr="0004319F">
                <w:rPr>
                  <w:rStyle w:val="aa"/>
                  <w:rFonts w:cs="Arial"/>
                  <w:i/>
                  <w:noProof/>
                </w:rPr>
                <w:t>http://www.3gpp.org/Change-Requests</w:t>
              </w:r>
            </w:hyperlink>
            <w:r w:rsidRPr="0004319F">
              <w:rPr>
                <w:rFonts w:cs="Arial"/>
                <w:i/>
                <w:noProof/>
              </w:rPr>
              <w:t>.</w:t>
            </w:r>
          </w:p>
        </w:tc>
      </w:tr>
      <w:tr w:rsidR="00712E40" w:rsidRPr="0004319F" w14:paraId="27930408" w14:textId="77777777" w:rsidTr="00A44A68">
        <w:tc>
          <w:tcPr>
            <w:tcW w:w="9641" w:type="dxa"/>
            <w:gridSpan w:val="9"/>
          </w:tcPr>
          <w:p w14:paraId="7F7ADD91" w14:textId="77777777" w:rsidR="00712E40" w:rsidRPr="0004319F" w:rsidRDefault="00712E40" w:rsidP="00A44A68">
            <w:pPr>
              <w:pStyle w:val="CRCoverPage"/>
              <w:spacing w:after="0"/>
              <w:rPr>
                <w:noProof/>
                <w:sz w:val="8"/>
                <w:szCs w:val="8"/>
              </w:rPr>
            </w:pPr>
          </w:p>
        </w:tc>
      </w:tr>
    </w:tbl>
    <w:p w14:paraId="4E0E603A" w14:textId="77777777" w:rsidR="00712E40" w:rsidRPr="0004319F" w:rsidRDefault="00712E40" w:rsidP="00712E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2E40" w:rsidRPr="0004319F" w14:paraId="2D98F9CF" w14:textId="77777777" w:rsidTr="00A44A68">
        <w:tc>
          <w:tcPr>
            <w:tcW w:w="2835" w:type="dxa"/>
          </w:tcPr>
          <w:p w14:paraId="188E6930" w14:textId="77777777" w:rsidR="00712E40" w:rsidRPr="0004319F" w:rsidRDefault="00712E40" w:rsidP="00A44A68">
            <w:pPr>
              <w:pStyle w:val="CRCoverPage"/>
              <w:tabs>
                <w:tab w:val="right" w:pos="2751"/>
              </w:tabs>
              <w:spacing w:after="0"/>
              <w:rPr>
                <w:b/>
                <w:i/>
                <w:noProof/>
              </w:rPr>
            </w:pPr>
            <w:r w:rsidRPr="0004319F">
              <w:rPr>
                <w:b/>
                <w:i/>
                <w:noProof/>
              </w:rPr>
              <w:t>Proposed change affects:</w:t>
            </w:r>
          </w:p>
        </w:tc>
        <w:tc>
          <w:tcPr>
            <w:tcW w:w="1418" w:type="dxa"/>
          </w:tcPr>
          <w:p w14:paraId="2A66214B" w14:textId="77777777" w:rsidR="00712E40" w:rsidRPr="0004319F" w:rsidRDefault="00712E40" w:rsidP="00A44A68">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7FF55" w14:textId="77777777" w:rsidR="00712E40" w:rsidRPr="0004319F" w:rsidRDefault="00712E40" w:rsidP="00A44A68">
            <w:pPr>
              <w:pStyle w:val="CRCoverPage"/>
              <w:spacing w:after="0"/>
              <w:jc w:val="center"/>
              <w:rPr>
                <w:b/>
                <w:caps/>
                <w:noProof/>
              </w:rPr>
            </w:pPr>
          </w:p>
        </w:tc>
        <w:tc>
          <w:tcPr>
            <w:tcW w:w="709" w:type="dxa"/>
            <w:tcBorders>
              <w:left w:val="single" w:sz="4" w:space="0" w:color="auto"/>
            </w:tcBorders>
          </w:tcPr>
          <w:p w14:paraId="52AB257D" w14:textId="77777777" w:rsidR="00712E40" w:rsidRPr="0004319F" w:rsidRDefault="00712E40" w:rsidP="00A44A68">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C9FC70" w14:textId="77777777" w:rsidR="00712E40" w:rsidRPr="0004319F" w:rsidRDefault="00712E40" w:rsidP="00A44A68">
            <w:pPr>
              <w:pStyle w:val="CRCoverPage"/>
              <w:spacing w:after="0"/>
              <w:jc w:val="center"/>
              <w:rPr>
                <w:b/>
                <w:caps/>
                <w:noProof/>
              </w:rPr>
            </w:pPr>
          </w:p>
        </w:tc>
        <w:tc>
          <w:tcPr>
            <w:tcW w:w="2126" w:type="dxa"/>
          </w:tcPr>
          <w:p w14:paraId="01E607DE" w14:textId="77777777" w:rsidR="00712E40" w:rsidRPr="0004319F" w:rsidRDefault="00712E40" w:rsidP="00A44A68">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8572" w14:textId="77777777" w:rsidR="00712E40" w:rsidRPr="0004319F" w:rsidRDefault="00712E40" w:rsidP="00A44A68">
            <w:pPr>
              <w:pStyle w:val="CRCoverPage"/>
              <w:spacing w:after="0"/>
              <w:jc w:val="center"/>
              <w:rPr>
                <w:b/>
                <w:caps/>
                <w:noProof/>
              </w:rPr>
            </w:pPr>
          </w:p>
        </w:tc>
        <w:tc>
          <w:tcPr>
            <w:tcW w:w="1418" w:type="dxa"/>
            <w:tcBorders>
              <w:left w:val="nil"/>
            </w:tcBorders>
          </w:tcPr>
          <w:p w14:paraId="57B4504A" w14:textId="77777777" w:rsidR="00712E40" w:rsidRPr="0004319F" w:rsidRDefault="00712E40" w:rsidP="00A44A68">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90A9D" w14:textId="77777777" w:rsidR="00712E40" w:rsidRPr="0004319F" w:rsidRDefault="00712E40" w:rsidP="00A44A68">
            <w:pPr>
              <w:pStyle w:val="CRCoverPage"/>
              <w:spacing w:after="0"/>
              <w:jc w:val="center"/>
              <w:rPr>
                <w:b/>
                <w:bCs/>
                <w:caps/>
                <w:noProof/>
              </w:rPr>
            </w:pPr>
            <w:r w:rsidRPr="0004319F">
              <w:rPr>
                <w:b/>
                <w:bCs/>
                <w:caps/>
                <w:noProof/>
              </w:rPr>
              <w:t>X</w:t>
            </w:r>
          </w:p>
        </w:tc>
      </w:tr>
    </w:tbl>
    <w:p w14:paraId="60B44CB2" w14:textId="77777777" w:rsidR="00712E40" w:rsidRPr="0004319F" w:rsidRDefault="00712E40" w:rsidP="00712E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2E40" w:rsidRPr="0004319F" w14:paraId="13F76172" w14:textId="77777777" w:rsidTr="00A44A68">
        <w:tc>
          <w:tcPr>
            <w:tcW w:w="9640" w:type="dxa"/>
            <w:gridSpan w:val="11"/>
          </w:tcPr>
          <w:p w14:paraId="7FEF21FA" w14:textId="77777777" w:rsidR="00712E40" w:rsidRPr="0004319F" w:rsidRDefault="00712E40" w:rsidP="00A44A68">
            <w:pPr>
              <w:pStyle w:val="CRCoverPage"/>
              <w:spacing w:after="0"/>
              <w:rPr>
                <w:noProof/>
                <w:sz w:val="8"/>
                <w:szCs w:val="8"/>
              </w:rPr>
            </w:pPr>
          </w:p>
        </w:tc>
      </w:tr>
      <w:tr w:rsidR="00712E40" w:rsidRPr="0004319F" w14:paraId="31F1E753" w14:textId="77777777" w:rsidTr="00A44A68">
        <w:tc>
          <w:tcPr>
            <w:tcW w:w="1843" w:type="dxa"/>
            <w:tcBorders>
              <w:top w:val="single" w:sz="4" w:space="0" w:color="auto"/>
              <w:left w:val="single" w:sz="4" w:space="0" w:color="auto"/>
            </w:tcBorders>
          </w:tcPr>
          <w:p w14:paraId="1461FC01" w14:textId="77777777" w:rsidR="00712E40" w:rsidRPr="0004319F" w:rsidRDefault="00712E40" w:rsidP="00A44A68">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0E0D5E93" w14:textId="1C7F51EF" w:rsidR="00712E40" w:rsidRPr="0004319F" w:rsidRDefault="00AA2DB9" w:rsidP="00A44A68">
            <w:pPr>
              <w:pStyle w:val="CRCoverPage"/>
              <w:spacing w:after="0"/>
              <w:ind w:left="100"/>
              <w:rPr>
                <w:noProof/>
              </w:rPr>
            </w:pPr>
            <w:r>
              <w:t xml:space="preserve">LMF </w:t>
            </w:r>
            <w:r>
              <w:rPr>
                <w:rFonts w:hint="eastAsia"/>
                <w:lang w:eastAsia="zh-CN"/>
              </w:rPr>
              <w:t>en</w:t>
            </w:r>
            <w:r>
              <w:t>hancements</w:t>
            </w:r>
            <w:r w:rsidR="00712E40">
              <w:t xml:space="preserve"> </w:t>
            </w:r>
            <w:r w:rsidR="00712E40">
              <w:rPr>
                <w:rFonts w:hint="eastAsia"/>
                <w:lang w:eastAsia="zh-CN"/>
              </w:rPr>
              <w:t>for</w:t>
            </w:r>
            <w:r w:rsidR="00712E40" w:rsidRPr="00F52E6C">
              <w:t xml:space="preserve"> </w:t>
            </w:r>
            <w:r w:rsidR="00712E40">
              <w:t xml:space="preserve">Direct </w:t>
            </w:r>
            <w:r w:rsidR="00712E40" w:rsidRPr="00F52E6C">
              <w:t>AI</w:t>
            </w:r>
            <w:r w:rsidR="00712E40">
              <w:t xml:space="preserve">/ML </w:t>
            </w:r>
            <w:r w:rsidR="00D61C25">
              <w:t xml:space="preserve">based </w:t>
            </w:r>
            <w:r w:rsidR="00712E40" w:rsidRPr="00F52E6C">
              <w:t>positioning</w:t>
            </w:r>
          </w:p>
        </w:tc>
      </w:tr>
      <w:tr w:rsidR="00712E40" w:rsidRPr="0004319F" w14:paraId="48AC596F" w14:textId="77777777" w:rsidTr="00A44A68">
        <w:tc>
          <w:tcPr>
            <w:tcW w:w="1843" w:type="dxa"/>
            <w:tcBorders>
              <w:left w:val="single" w:sz="4" w:space="0" w:color="auto"/>
            </w:tcBorders>
          </w:tcPr>
          <w:p w14:paraId="28441E4A" w14:textId="77777777" w:rsidR="00712E40" w:rsidRPr="0004319F" w:rsidRDefault="00712E40" w:rsidP="00A44A68">
            <w:pPr>
              <w:pStyle w:val="CRCoverPage"/>
              <w:spacing w:after="0"/>
              <w:rPr>
                <w:b/>
                <w:i/>
                <w:noProof/>
                <w:sz w:val="8"/>
                <w:szCs w:val="8"/>
              </w:rPr>
            </w:pPr>
          </w:p>
        </w:tc>
        <w:tc>
          <w:tcPr>
            <w:tcW w:w="7797" w:type="dxa"/>
            <w:gridSpan w:val="10"/>
            <w:tcBorders>
              <w:right w:val="single" w:sz="4" w:space="0" w:color="auto"/>
            </w:tcBorders>
          </w:tcPr>
          <w:p w14:paraId="584ACD21" w14:textId="77777777" w:rsidR="00712E40" w:rsidRPr="0004319F" w:rsidRDefault="00712E40" w:rsidP="00A44A68">
            <w:pPr>
              <w:pStyle w:val="CRCoverPage"/>
              <w:spacing w:after="0"/>
              <w:rPr>
                <w:noProof/>
                <w:sz w:val="8"/>
                <w:szCs w:val="8"/>
              </w:rPr>
            </w:pPr>
          </w:p>
        </w:tc>
      </w:tr>
      <w:tr w:rsidR="00712E40" w:rsidRPr="0004319F" w14:paraId="0D065B81" w14:textId="77777777" w:rsidTr="00A44A68">
        <w:tc>
          <w:tcPr>
            <w:tcW w:w="1843" w:type="dxa"/>
            <w:tcBorders>
              <w:left w:val="single" w:sz="4" w:space="0" w:color="auto"/>
            </w:tcBorders>
          </w:tcPr>
          <w:p w14:paraId="16EFC720" w14:textId="77777777" w:rsidR="00712E40" w:rsidRPr="0004319F" w:rsidRDefault="00712E40" w:rsidP="00A44A68">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07B6DB43" w14:textId="77777777" w:rsidR="00712E40" w:rsidRPr="0004319F" w:rsidRDefault="00712E40" w:rsidP="00A44A6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12E40" w:rsidRPr="0004319F" w14:paraId="26006B6D" w14:textId="77777777" w:rsidTr="00A44A68">
        <w:tc>
          <w:tcPr>
            <w:tcW w:w="1843" w:type="dxa"/>
            <w:tcBorders>
              <w:left w:val="single" w:sz="4" w:space="0" w:color="auto"/>
            </w:tcBorders>
          </w:tcPr>
          <w:p w14:paraId="47F12640" w14:textId="77777777" w:rsidR="00712E40" w:rsidRPr="0004319F" w:rsidRDefault="00712E40" w:rsidP="00A44A68">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09553C8C" w14:textId="77777777" w:rsidR="00712E40" w:rsidRPr="0004319F" w:rsidRDefault="00712E40" w:rsidP="00A44A68">
            <w:pPr>
              <w:pStyle w:val="CRCoverPage"/>
              <w:spacing w:after="0"/>
              <w:ind w:left="100"/>
              <w:rPr>
                <w:noProof/>
              </w:rPr>
            </w:pPr>
            <w:r w:rsidRPr="0004319F">
              <w:rPr>
                <w:noProof/>
              </w:rPr>
              <w:t>SA2</w:t>
            </w:r>
          </w:p>
        </w:tc>
      </w:tr>
      <w:tr w:rsidR="00712E40" w:rsidRPr="0004319F" w14:paraId="40527714" w14:textId="77777777" w:rsidTr="00A44A68">
        <w:tc>
          <w:tcPr>
            <w:tcW w:w="1843" w:type="dxa"/>
            <w:tcBorders>
              <w:left w:val="single" w:sz="4" w:space="0" w:color="auto"/>
            </w:tcBorders>
          </w:tcPr>
          <w:p w14:paraId="792600A6" w14:textId="77777777" w:rsidR="00712E40" w:rsidRPr="0004319F" w:rsidRDefault="00712E40" w:rsidP="00A44A68">
            <w:pPr>
              <w:pStyle w:val="CRCoverPage"/>
              <w:spacing w:after="0"/>
              <w:rPr>
                <w:b/>
                <w:i/>
                <w:noProof/>
                <w:sz w:val="8"/>
                <w:szCs w:val="8"/>
              </w:rPr>
            </w:pPr>
          </w:p>
        </w:tc>
        <w:tc>
          <w:tcPr>
            <w:tcW w:w="7797" w:type="dxa"/>
            <w:gridSpan w:val="10"/>
            <w:tcBorders>
              <w:right w:val="single" w:sz="4" w:space="0" w:color="auto"/>
            </w:tcBorders>
          </w:tcPr>
          <w:p w14:paraId="41F3C828" w14:textId="77777777" w:rsidR="00712E40" w:rsidRPr="0004319F" w:rsidRDefault="00712E40" w:rsidP="00A44A68">
            <w:pPr>
              <w:pStyle w:val="CRCoverPage"/>
              <w:spacing w:after="0"/>
              <w:rPr>
                <w:noProof/>
                <w:sz w:val="8"/>
                <w:szCs w:val="8"/>
              </w:rPr>
            </w:pPr>
          </w:p>
        </w:tc>
      </w:tr>
      <w:tr w:rsidR="00712E40" w:rsidRPr="0004319F" w14:paraId="437CAE5F" w14:textId="77777777" w:rsidTr="00A44A68">
        <w:tc>
          <w:tcPr>
            <w:tcW w:w="1843" w:type="dxa"/>
            <w:tcBorders>
              <w:left w:val="single" w:sz="4" w:space="0" w:color="auto"/>
            </w:tcBorders>
          </w:tcPr>
          <w:p w14:paraId="36AF1E39" w14:textId="77777777" w:rsidR="00712E40" w:rsidRPr="0004319F" w:rsidRDefault="00712E40" w:rsidP="00A44A68">
            <w:pPr>
              <w:pStyle w:val="CRCoverPage"/>
              <w:tabs>
                <w:tab w:val="right" w:pos="1759"/>
              </w:tabs>
              <w:spacing w:after="0"/>
              <w:rPr>
                <w:b/>
                <w:i/>
                <w:noProof/>
              </w:rPr>
            </w:pPr>
            <w:r w:rsidRPr="0004319F">
              <w:rPr>
                <w:b/>
                <w:i/>
                <w:noProof/>
              </w:rPr>
              <w:t>Work item code:</w:t>
            </w:r>
          </w:p>
        </w:tc>
        <w:tc>
          <w:tcPr>
            <w:tcW w:w="3686" w:type="dxa"/>
            <w:gridSpan w:val="5"/>
            <w:shd w:val="pct30" w:color="FFFF00" w:fill="auto"/>
          </w:tcPr>
          <w:p w14:paraId="77273005" w14:textId="77777777" w:rsidR="00712E40" w:rsidRPr="0004319F" w:rsidRDefault="00712E40" w:rsidP="00A44A68">
            <w:pPr>
              <w:pStyle w:val="CRCoverPage"/>
              <w:spacing w:after="0"/>
              <w:ind w:left="100"/>
              <w:rPr>
                <w:noProof/>
              </w:rPr>
            </w:pPr>
            <w:r>
              <w:rPr>
                <w:noProof/>
              </w:rPr>
              <w:t>AIML_CN</w:t>
            </w:r>
          </w:p>
        </w:tc>
        <w:tc>
          <w:tcPr>
            <w:tcW w:w="567" w:type="dxa"/>
            <w:tcBorders>
              <w:left w:val="nil"/>
            </w:tcBorders>
          </w:tcPr>
          <w:p w14:paraId="356A1C50" w14:textId="77777777" w:rsidR="00712E40" w:rsidRPr="0004319F" w:rsidRDefault="00712E40" w:rsidP="00A44A68">
            <w:pPr>
              <w:pStyle w:val="CRCoverPage"/>
              <w:spacing w:after="0"/>
              <w:ind w:right="100"/>
              <w:rPr>
                <w:noProof/>
              </w:rPr>
            </w:pPr>
          </w:p>
        </w:tc>
        <w:tc>
          <w:tcPr>
            <w:tcW w:w="1417" w:type="dxa"/>
            <w:gridSpan w:val="3"/>
            <w:tcBorders>
              <w:left w:val="nil"/>
            </w:tcBorders>
          </w:tcPr>
          <w:p w14:paraId="42CD0380" w14:textId="77777777" w:rsidR="00712E40" w:rsidRPr="0004319F" w:rsidRDefault="00712E40" w:rsidP="00A44A68">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4E0C288E" w14:textId="77777777" w:rsidR="00712E40" w:rsidRPr="0004319F" w:rsidRDefault="00712E40" w:rsidP="00A44A68">
            <w:pPr>
              <w:pStyle w:val="CRCoverPage"/>
              <w:spacing w:after="0"/>
              <w:ind w:left="100"/>
              <w:rPr>
                <w:noProof/>
              </w:rPr>
            </w:pPr>
            <w:r w:rsidRPr="00FA4C13">
              <w:rPr>
                <w:noProof/>
              </w:rPr>
              <w:t>2024-08-09</w:t>
            </w:r>
          </w:p>
        </w:tc>
      </w:tr>
      <w:tr w:rsidR="00712E40" w:rsidRPr="0004319F" w14:paraId="29A2AE16" w14:textId="77777777" w:rsidTr="00A44A68">
        <w:tc>
          <w:tcPr>
            <w:tcW w:w="1843" w:type="dxa"/>
            <w:tcBorders>
              <w:left w:val="single" w:sz="4" w:space="0" w:color="auto"/>
            </w:tcBorders>
          </w:tcPr>
          <w:p w14:paraId="213A43BC" w14:textId="77777777" w:rsidR="00712E40" w:rsidRPr="0004319F" w:rsidRDefault="00712E40" w:rsidP="00A44A68">
            <w:pPr>
              <w:pStyle w:val="CRCoverPage"/>
              <w:spacing w:after="0"/>
              <w:rPr>
                <w:b/>
                <w:i/>
                <w:noProof/>
                <w:sz w:val="8"/>
                <w:szCs w:val="8"/>
              </w:rPr>
            </w:pPr>
          </w:p>
        </w:tc>
        <w:tc>
          <w:tcPr>
            <w:tcW w:w="1986" w:type="dxa"/>
            <w:gridSpan w:val="4"/>
          </w:tcPr>
          <w:p w14:paraId="5345593D" w14:textId="77777777" w:rsidR="00712E40" w:rsidRPr="0004319F" w:rsidRDefault="00712E40" w:rsidP="00A44A68">
            <w:pPr>
              <w:pStyle w:val="CRCoverPage"/>
              <w:spacing w:after="0"/>
              <w:rPr>
                <w:noProof/>
                <w:sz w:val="8"/>
                <w:szCs w:val="8"/>
              </w:rPr>
            </w:pPr>
          </w:p>
        </w:tc>
        <w:tc>
          <w:tcPr>
            <w:tcW w:w="2267" w:type="dxa"/>
            <w:gridSpan w:val="2"/>
          </w:tcPr>
          <w:p w14:paraId="267D601D" w14:textId="77777777" w:rsidR="00712E40" w:rsidRPr="0004319F" w:rsidRDefault="00712E40" w:rsidP="00A44A68">
            <w:pPr>
              <w:pStyle w:val="CRCoverPage"/>
              <w:spacing w:after="0"/>
              <w:rPr>
                <w:noProof/>
                <w:sz w:val="8"/>
                <w:szCs w:val="8"/>
              </w:rPr>
            </w:pPr>
          </w:p>
        </w:tc>
        <w:tc>
          <w:tcPr>
            <w:tcW w:w="1417" w:type="dxa"/>
            <w:gridSpan w:val="3"/>
          </w:tcPr>
          <w:p w14:paraId="32DD020A" w14:textId="77777777" w:rsidR="00712E40" w:rsidRPr="0004319F" w:rsidRDefault="00712E40" w:rsidP="00A44A68">
            <w:pPr>
              <w:pStyle w:val="CRCoverPage"/>
              <w:spacing w:after="0"/>
              <w:rPr>
                <w:noProof/>
                <w:sz w:val="8"/>
                <w:szCs w:val="8"/>
              </w:rPr>
            </w:pPr>
          </w:p>
        </w:tc>
        <w:tc>
          <w:tcPr>
            <w:tcW w:w="2127" w:type="dxa"/>
            <w:tcBorders>
              <w:right w:val="single" w:sz="4" w:space="0" w:color="auto"/>
            </w:tcBorders>
          </w:tcPr>
          <w:p w14:paraId="63A41ABD" w14:textId="77777777" w:rsidR="00712E40" w:rsidRPr="0004319F" w:rsidRDefault="00712E40" w:rsidP="00A44A68">
            <w:pPr>
              <w:pStyle w:val="CRCoverPage"/>
              <w:spacing w:after="0"/>
              <w:rPr>
                <w:noProof/>
                <w:sz w:val="8"/>
                <w:szCs w:val="8"/>
              </w:rPr>
            </w:pPr>
          </w:p>
        </w:tc>
      </w:tr>
      <w:tr w:rsidR="00712E40" w:rsidRPr="0004319F" w14:paraId="36D8A306" w14:textId="77777777" w:rsidTr="00A44A68">
        <w:trPr>
          <w:cantSplit/>
        </w:trPr>
        <w:tc>
          <w:tcPr>
            <w:tcW w:w="1843" w:type="dxa"/>
            <w:tcBorders>
              <w:left w:val="single" w:sz="4" w:space="0" w:color="auto"/>
            </w:tcBorders>
          </w:tcPr>
          <w:p w14:paraId="60FD4B45" w14:textId="77777777" w:rsidR="00712E40" w:rsidRPr="0004319F" w:rsidRDefault="00712E40" w:rsidP="00A44A68">
            <w:pPr>
              <w:pStyle w:val="CRCoverPage"/>
              <w:tabs>
                <w:tab w:val="right" w:pos="1759"/>
              </w:tabs>
              <w:spacing w:after="0"/>
              <w:rPr>
                <w:b/>
                <w:i/>
                <w:noProof/>
              </w:rPr>
            </w:pPr>
            <w:r w:rsidRPr="0004319F">
              <w:rPr>
                <w:b/>
                <w:i/>
                <w:noProof/>
              </w:rPr>
              <w:t>Category:</w:t>
            </w:r>
          </w:p>
        </w:tc>
        <w:tc>
          <w:tcPr>
            <w:tcW w:w="851" w:type="dxa"/>
            <w:shd w:val="pct30" w:color="FFFF00" w:fill="auto"/>
          </w:tcPr>
          <w:p w14:paraId="703D88A1" w14:textId="77777777" w:rsidR="00712E40" w:rsidRPr="0004319F" w:rsidRDefault="00712E40" w:rsidP="00A44A68">
            <w:pPr>
              <w:pStyle w:val="CRCoverPage"/>
              <w:spacing w:after="0"/>
              <w:ind w:left="100" w:right="-609"/>
              <w:rPr>
                <w:b/>
                <w:noProof/>
              </w:rPr>
            </w:pPr>
            <w:r>
              <w:rPr>
                <w:b/>
                <w:noProof/>
              </w:rPr>
              <w:t>B</w:t>
            </w:r>
          </w:p>
        </w:tc>
        <w:tc>
          <w:tcPr>
            <w:tcW w:w="3402" w:type="dxa"/>
            <w:gridSpan w:val="5"/>
            <w:tcBorders>
              <w:left w:val="nil"/>
            </w:tcBorders>
          </w:tcPr>
          <w:p w14:paraId="03AF7E48" w14:textId="77777777" w:rsidR="00712E40" w:rsidRPr="0004319F" w:rsidRDefault="00712E40" w:rsidP="00A44A68">
            <w:pPr>
              <w:pStyle w:val="CRCoverPage"/>
              <w:spacing w:after="0"/>
              <w:rPr>
                <w:noProof/>
              </w:rPr>
            </w:pPr>
          </w:p>
        </w:tc>
        <w:tc>
          <w:tcPr>
            <w:tcW w:w="1417" w:type="dxa"/>
            <w:gridSpan w:val="3"/>
            <w:tcBorders>
              <w:left w:val="nil"/>
            </w:tcBorders>
          </w:tcPr>
          <w:p w14:paraId="7E8C31F2" w14:textId="77777777" w:rsidR="00712E40" w:rsidRPr="0004319F" w:rsidRDefault="00712E40" w:rsidP="00A44A68">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3650E0B" w14:textId="77777777" w:rsidR="00712E40" w:rsidRPr="0004319F" w:rsidRDefault="00712E40" w:rsidP="00A44A68">
            <w:pPr>
              <w:pStyle w:val="CRCoverPage"/>
              <w:spacing w:after="0"/>
              <w:ind w:left="100"/>
              <w:rPr>
                <w:noProof/>
              </w:rPr>
            </w:pPr>
            <w:r w:rsidRPr="0004319F">
              <w:rPr>
                <w:noProof/>
              </w:rPr>
              <w:t>Rel-1</w:t>
            </w:r>
            <w:r>
              <w:rPr>
                <w:noProof/>
              </w:rPr>
              <w:t>9</w:t>
            </w:r>
          </w:p>
        </w:tc>
      </w:tr>
      <w:tr w:rsidR="00712E40" w:rsidRPr="0004319F" w14:paraId="25A9D3A8" w14:textId="77777777" w:rsidTr="00A44A68">
        <w:tc>
          <w:tcPr>
            <w:tcW w:w="1843" w:type="dxa"/>
            <w:tcBorders>
              <w:left w:val="single" w:sz="4" w:space="0" w:color="auto"/>
              <w:bottom w:val="single" w:sz="4" w:space="0" w:color="auto"/>
            </w:tcBorders>
          </w:tcPr>
          <w:p w14:paraId="2FF2EDA7" w14:textId="77777777" w:rsidR="00712E40" w:rsidRPr="0004319F" w:rsidRDefault="00712E40" w:rsidP="00A44A68">
            <w:pPr>
              <w:pStyle w:val="CRCoverPage"/>
              <w:spacing w:after="0"/>
              <w:rPr>
                <w:b/>
                <w:i/>
                <w:noProof/>
              </w:rPr>
            </w:pPr>
          </w:p>
        </w:tc>
        <w:tc>
          <w:tcPr>
            <w:tcW w:w="4677" w:type="dxa"/>
            <w:gridSpan w:val="8"/>
            <w:tcBorders>
              <w:bottom w:val="single" w:sz="4" w:space="0" w:color="auto"/>
            </w:tcBorders>
          </w:tcPr>
          <w:p w14:paraId="1593FCA8" w14:textId="77777777" w:rsidR="00712E40" w:rsidRPr="0004319F" w:rsidRDefault="00712E40" w:rsidP="00A44A68">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(mirror corresponding to a change in an earlier </w:t>
            </w:r>
            <w:r w:rsidRPr="0004319F">
              <w:rPr>
                <w:i/>
                <w:noProof/>
                <w:sz w:val="18"/>
              </w:rPr>
              <w:tab/>
            </w:r>
            <w:r w:rsidRPr="0004319F">
              <w:rPr>
                <w:i/>
                <w:noProof/>
                <w:sz w:val="18"/>
              </w:rPr>
              <w:tab/>
            </w:r>
            <w:r w:rsidRPr="0004319F">
              <w:rPr>
                <w:i/>
                <w:noProof/>
                <w:sz w:val="18"/>
              </w:rPr>
              <w:tab/>
            </w:r>
            <w:r w:rsidRPr="0004319F">
              <w:rPr>
                <w:i/>
                <w:noProof/>
                <w:sz w:val="18"/>
              </w:rPr>
              <w:tab/>
            </w:r>
            <w:r w:rsidRPr="0004319F">
              <w:rPr>
                <w:i/>
                <w:noProof/>
                <w:sz w:val="18"/>
              </w:rPr>
              <w:tab/>
            </w:r>
            <w:r w:rsidRPr="0004319F">
              <w:rPr>
                <w:i/>
                <w:noProof/>
                <w:sz w:val="18"/>
              </w:rPr>
              <w:tab/>
            </w:r>
            <w:r w:rsidRPr="0004319F">
              <w:rPr>
                <w:i/>
                <w:noProof/>
                <w:sz w:val="18"/>
              </w:rPr>
              <w:tab/>
            </w:r>
            <w:r w:rsidRPr="0004319F">
              <w:rPr>
                <w:i/>
                <w:noProof/>
                <w:sz w:val="18"/>
              </w:rPr>
              <w:tab/>
            </w:r>
            <w:r w:rsidRPr="0004319F">
              <w:rPr>
                <w:i/>
                <w:noProof/>
                <w:sz w:val="18"/>
              </w:rPr>
              <w:tab/>
            </w:r>
            <w:r w:rsidRPr="0004319F">
              <w:rPr>
                <w:i/>
                <w:noProof/>
                <w:sz w:val="18"/>
              </w:rPr>
              <w:tab/>
            </w:r>
            <w:r w:rsidRPr="0004319F">
              <w:rPr>
                <w:i/>
                <w:noProof/>
                <w:sz w:val="18"/>
              </w:rPr>
              <w:tab/>
            </w:r>
            <w:r w:rsidRPr="0004319F">
              <w:rPr>
                <w:i/>
                <w:noProof/>
                <w:sz w:val="18"/>
              </w:rPr>
              <w:tab/>
            </w:r>
            <w:r w:rsidRPr="0004319F">
              <w:rPr>
                <w:i/>
                <w:noProof/>
                <w:sz w:val="18"/>
              </w:rPr>
              <w:tab/>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69507C77" w14:textId="77777777" w:rsidR="00712E40" w:rsidRPr="0004319F" w:rsidRDefault="00712E40" w:rsidP="00A44A68">
            <w:pPr>
              <w:pStyle w:val="CRCoverPage"/>
              <w:rPr>
                <w:noProof/>
              </w:rPr>
            </w:pPr>
            <w:r w:rsidRPr="0004319F">
              <w:rPr>
                <w:noProof/>
                <w:sz w:val="18"/>
              </w:rPr>
              <w:t>Detailed explanations of the above categories can</w:t>
            </w:r>
            <w:r w:rsidRPr="0004319F">
              <w:rPr>
                <w:noProof/>
                <w:sz w:val="18"/>
              </w:rPr>
              <w:br/>
              <w:t xml:space="preserve">be found in 3GPP </w:t>
            </w:r>
            <w:hyperlink r:id="rId10"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4FC3CD5A" w14:textId="77777777" w:rsidR="00712E40" w:rsidRPr="0004319F" w:rsidRDefault="00712E40" w:rsidP="00A44A6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Pr="0004319F">
              <w:rPr>
                <w:i/>
                <w:noProof/>
                <w:sz w:val="18"/>
              </w:rPr>
              <w:br/>
              <w:t>Rel-9</w:t>
            </w:r>
            <w:r w:rsidRPr="0004319F">
              <w:rPr>
                <w:i/>
                <w:noProof/>
                <w:sz w:val="18"/>
              </w:rPr>
              <w:tab/>
              <w:t>(Release 9)</w:t>
            </w:r>
            <w:r w:rsidRPr="0004319F">
              <w:rPr>
                <w:i/>
                <w:noProof/>
                <w:sz w:val="18"/>
              </w:rPr>
              <w:br/>
              <w:t>Rel-10</w:t>
            </w:r>
            <w:r w:rsidRPr="0004319F">
              <w:rPr>
                <w:i/>
                <w:noProof/>
                <w:sz w:val="18"/>
              </w:rPr>
              <w:tab/>
              <w:t>(Release 10)</w:t>
            </w:r>
            <w:r w:rsidRPr="0004319F">
              <w:rPr>
                <w:i/>
                <w:noProof/>
                <w:sz w:val="18"/>
              </w:rPr>
              <w:br/>
              <w:t>Rel-11</w:t>
            </w:r>
            <w:r w:rsidRPr="0004319F">
              <w:rPr>
                <w:i/>
                <w:noProof/>
                <w:sz w:val="18"/>
              </w:rPr>
              <w:tab/>
              <w:t>(Release 11)</w:t>
            </w:r>
            <w:r w:rsidRPr="0004319F">
              <w:rPr>
                <w:i/>
                <w:noProof/>
                <w:sz w:val="18"/>
              </w:rPr>
              <w:br/>
              <w:t>…</w:t>
            </w:r>
            <w:r w:rsidRPr="0004319F">
              <w:rPr>
                <w:i/>
                <w:noProof/>
                <w:sz w:val="18"/>
              </w:rPr>
              <w:br/>
              <w:t>Rel-16</w:t>
            </w:r>
            <w:r w:rsidRPr="0004319F">
              <w:rPr>
                <w:i/>
                <w:noProof/>
                <w:sz w:val="18"/>
              </w:rPr>
              <w:tab/>
              <w:t>(Release 16)</w:t>
            </w:r>
            <w:r w:rsidRPr="0004319F">
              <w:rPr>
                <w:i/>
                <w:noProof/>
                <w:sz w:val="18"/>
              </w:rPr>
              <w:br/>
              <w:t>Rel-17</w:t>
            </w:r>
            <w:r w:rsidRPr="0004319F">
              <w:rPr>
                <w:i/>
                <w:noProof/>
                <w:sz w:val="18"/>
              </w:rPr>
              <w:tab/>
              <w:t>(Release 17)</w:t>
            </w:r>
            <w:r w:rsidRPr="0004319F">
              <w:rPr>
                <w:i/>
                <w:noProof/>
                <w:sz w:val="18"/>
              </w:rPr>
              <w:br/>
              <w:t>Rel-18</w:t>
            </w:r>
            <w:r w:rsidRPr="0004319F">
              <w:rPr>
                <w:i/>
                <w:noProof/>
                <w:sz w:val="18"/>
              </w:rPr>
              <w:tab/>
              <w:t>(Release 18)</w:t>
            </w:r>
            <w:r w:rsidRPr="0004319F">
              <w:rPr>
                <w:i/>
                <w:noProof/>
                <w:sz w:val="18"/>
              </w:rPr>
              <w:br/>
              <w:t>Rel-19</w:t>
            </w:r>
            <w:r w:rsidRPr="0004319F">
              <w:rPr>
                <w:i/>
                <w:noProof/>
                <w:sz w:val="18"/>
              </w:rPr>
              <w:tab/>
              <w:t>(Release 19)</w:t>
            </w:r>
          </w:p>
        </w:tc>
      </w:tr>
      <w:tr w:rsidR="00712E40" w:rsidRPr="0004319F" w14:paraId="6BF18C6D" w14:textId="77777777" w:rsidTr="00A44A68">
        <w:tc>
          <w:tcPr>
            <w:tcW w:w="1843" w:type="dxa"/>
          </w:tcPr>
          <w:p w14:paraId="7F29A553" w14:textId="77777777" w:rsidR="00712E40" w:rsidRPr="0004319F" w:rsidRDefault="00712E40" w:rsidP="00A44A68">
            <w:pPr>
              <w:pStyle w:val="CRCoverPage"/>
              <w:spacing w:after="0"/>
              <w:rPr>
                <w:b/>
                <w:i/>
                <w:noProof/>
                <w:sz w:val="8"/>
                <w:szCs w:val="8"/>
              </w:rPr>
            </w:pPr>
          </w:p>
        </w:tc>
        <w:tc>
          <w:tcPr>
            <w:tcW w:w="7797" w:type="dxa"/>
            <w:gridSpan w:val="10"/>
          </w:tcPr>
          <w:p w14:paraId="7BB8646C" w14:textId="77777777" w:rsidR="00712E40" w:rsidRPr="0004319F" w:rsidRDefault="00712E40" w:rsidP="00A44A68">
            <w:pPr>
              <w:pStyle w:val="CRCoverPage"/>
              <w:spacing w:after="0"/>
              <w:rPr>
                <w:noProof/>
                <w:sz w:val="8"/>
                <w:szCs w:val="8"/>
              </w:rPr>
            </w:pPr>
          </w:p>
        </w:tc>
      </w:tr>
      <w:tr w:rsidR="00712E40" w:rsidRPr="006312F5" w14:paraId="2FF32EE2" w14:textId="77777777" w:rsidTr="00A44A68">
        <w:tc>
          <w:tcPr>
            <w:tcW w:w="2694" w:type="dxa"/>
            <w:gridSpan w:val="2"/>
            <w:tcBorders>
              <w:top w:val="single" w:sz="4" w:space="0" w:color="auto"/>
              <w:left w:val="single" w:sz="4" w:space="0" w:color="auto"/>
            </w:tcBorders>
          </w:tcPr>
          <w:p w14:paraId="2CA521EB" w14:textId="77777777" w:rsidR="00712E40" w:rsidRPr="0004319F" w:rsidRDefault="00712E40" w:rsidP="00A44A68">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37445F34" w14:textId="77777777" w:rsidR="00403B6E" w:rsidRPr="005677CA" w:rsidRDefault="00403B6E" w:rsidP="00403B6E">
            <w:pPr>
              <w:pStyle w:val="CRCoverPage"/>
              <w:spacing w:after="180"/>
              <w:ind w:left="100"/>
              <w:rPr>
                <w:rFonts w:eastAsiaTheme="minorEastAsia"/>
                <w:iCs/>
                <w:lang w:eastAsia="zh-CN"/>
              </w:rPr>
            </w:pPr>
            <w:r>
              <w:rPr>
                <w:rFonts w:eastAsiaTheme="minorEastAsia"/>
                <w:iCs/>
                <w:lang w:eastAsia="zh-CN"/>
              </w:rPr>
              <w:t>As concluded in clause 8.1 of TR 23.700-84:</w:t>
            </w:r>
          </w:p>
          <w:p w14:paraId="219C8DEB" w14:textId="77777777" w:rsidR="00BF7854" w:rsidRPr="00FE4C17" w:rsidRDefault="00BF7854" w:rsidP="00BF7854">
            <w:pPr>
              <w:rPr>
                <w:rFonts w:eastAsia="等线"/>
                <w:lang w:eastAsia="zh-CN"/>
              </w:rPr>
            </w:pP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#1:</w:t>
            </w:r>
            <w:r w:rsidRPr="00FE4C17">
              <w:rPr>
                <w:rFonts w:eastAsia="等线"/>
                <w:lang w:eastAsia="zh-CN"/>
              </w:rPr>
              <w:t xml:space="preserve"> The LMF is enhanced to perform location calculation based on ML model.</w:t>
            </w:r>
            <w:r w:rsidRPr="00FE4C17">
              <w:rPr>
                <w:rFonts w:eastAsia="等线" w:hint="eastAsia"/>
                <w:lang w:eastAsia="zh-CN"/>
              </w:rPr>
              <w:t xml:space="preserve"> </w:t>
            </w:r>
            <w:r w:rsidRPr="00FE4C17">
              <w:rPr>
                <w:rFonts w:eastAsia="等线"/>
                <w:lang w:eastAsia="zh-CN"/>
              </w:rPr>
              <w:t xml:space="preserve">The interaction between LMF and MTLF is only for model provisioning </w:t>
            </w:r>
            <w:r w:rsidRPr="00FE4C17">
              <w:rPr>
                <w:rFonts w:eastAsia="等线" w:hint="eastAsia"/>
                <w:lang w:eastAsia="zh-CN"/>
              </w:rPr>
              <w:t>and possibly, based on coordination with RAN WGs, for data collection for training</w:t>
            </w:r>
            <w:r w:rsidRPr="00FE4C17">
              <w:rPr>
                <w:rFonts w:eastAsia="等线"/>
                <w:lang w:eastAsia="zh-CN"/>
              </w:rPr>
              <w:t>.</w:t>
            </w:r>
          </w:p>
          <w:p w14:paraId="0DFD3CE0" w14:textId="77777777" w:rsidR="00BF7854" w:rsidRPr="00306324" w:rsidRDefault="00BF7854" w:rsidP="00BF7854">
            <w:pPr>
              <w:pStyle w:val="NO"/>
            </w:pPr>
            <w:r w:rsidRPr="00306324">
              <w:t>NOTE</w:t>
            </w:r>
            <w:r>
              <w:t> </w:t>
            </w:r>
            <w:r w:rsidRPr="00306324">
              <w:t>1:</w:t>
            </w:r>
            <w:r>
              <w:tab/>
            </w:r>
            <w:r w:rsidRPr="00306324">
              <w:t>When receiving the request for a UE location, the LMF selects an appropriate method to determine the UE location and may select AI/ML positioning as method.</w:t>
            </w:r>
          </w:p>
          <w:p w14:paraId="4715224F" w14:textId="24FEEDFC" w:rsidR="00BF7854" w:rsidRDefault="00BF7854" w:rsidP="00BF7854">
            <w:pPr>
              <w:rPr>
                <w:rFonts w:eastAsia="等线"/>
                <w:lang w:eastAsia="zh-CN"/>
              </w:rPr>
            </w:pPr>
            <w:r w:rsidRPr="00FE4C17">
              <w:rPr>
                <w:rFonts w:eastAsia="等线"/>
                <w:b/>
                <w:lang w:eastAsia="zh-CN"/>
              </w:rPr>
              <w:t xml:space="preserve">Principle #2: </w:t>
            </w:r>
            <w:r w:rsidRPr="00FE4C17">
              <w:rPr>
                <w:rFonts w:eastAsia="等线" w:hint="eastAsia"/>
                <w:lang w:eastAsia="zh-CN"/>
              </w:rPr>
              <w:t>LMF is enhanced to perform model training</w:t>
            </w:r>
            <w:r w:rsidRPr="00FE4C17">
              <w:rPr>
                <w:rFonts w:eastAsia="等线"/>
                <w:lang w:eastAsia="zh-CN"/>
              </w:rPr>
              <w:t xml:space="preserve"> for AI/ML based Positioning, the trigger for data collection and for model training in LMF is up to implementation.</w:t>
            </w:r>
          </w:p>
          <w:p w14:paraId="11C2FE9A" w14:textId="77777777" w:rsidR="00435939" w:rsidRPr="00FE4C17" w:rsidRDefault="00435939" w:rsidP="00435939">
            <w:pPr>
              <w:rPr>
                <w:rFonts w:eastAsia="等线"/>
                <w:lang w:eastAsia="zh-CN"/>
              </w:rPr>
            </w:pP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#4: </w:t>
            </w:r>
            <w:r w:rsidRPr="00FE4C17">
              <w:rPr>
                <w:rFonts w:eastAsia="等线"/>
                <w:lang w:eastAsia="zh-CN"/>
              </w:rPr>
              <w:t>LMF or MTLF performs model performance monitoring for AI/ML based Positioning.</w:t>
            </w:r>
          </w:p>
          <w:p w14:paraId="00AE02B6" w14:textId="77777777" w:rsidR="00435939" w:rsidRPr="00FE4C17" w:rsidRDefault="00435939" w:rsidP="00435939">
            <w:pPr>
              <w:pStyle w:val="B1"/>
              <w:rPr>
                <w:rFonts w:eastAsia="等线"/>
                <w:lang w:eastAsia="zh-CN"/>
              </w:rPr>
            </w:pPr>
            <w:r w:rsidRPr="00B301FA">
              <w:rPr>
                <w:rFonts w:eastAsia="等线"/>
                <w:b/>
                <w:lang w:eastAsia="zh-CN"/>
              </w:rPr>
              <w:t>-</w:t>
            </w:r>
            <w:r>
              <w:rPr>
                <w:rFonts w:eastAsia="等线"/>
                <w:b/>
                <w:lang w:eastAsia="zh-CN"/>
              </w:rPr>
              <w:tab/>
            </w:r>
            <w:r w:rsidRPr="00FE4C17">
              <w:rPr>
                <w:rFonts w:eastAsia="等线"/>
                <w:b/>
                <w:lang w:eastAsia="zh-CN"/>
              </w:rPr>
              <w:t>Principle</w:t>
            </w:r>
            <w:r w:rsidRPr="00FE4C17" w:rsidDel="00527272">
              <w:rPr>
                <w:rFonts w:eastAsia="等线"/>
                <w:b/>
                <w:lang w:eastAsia="zh-CN"/>
              </w:rPr>
              <w:t xml:space="preserve"> </w:t>
            </w:r>
            <w:r w:rsidRPr="00FE4C17">
              <w:rPr>
                <w:rFonts w:eastAsia="等线"/>
                <w:b/>
                <w:lang w:eastAsia="zh-CN"/>
              </w:rPr>
              <w:t>#4.1</w:t>
            </w:r>
            <w:r w:rsidRPr="00FE4C17">
              <w:rPr>
                <w:rFonts w:eastAsia="等线"/>
                <w:lang w:eastAsia="zh-CN"/>
              </w:rPr>
              <w:t xml:space="preserve"> T</w:t>
            </w:r>
            <w:r w:rsidRPr="00FE4C17">
              <w:rPr>
                <w:rFonts w:eastAsia="等线" w:hint="eastAsia"/>
                <w:lang w:eastAsia="zh-CN"/>
              </w:rPr>
              <w:t>he</w:t>
            </w:r>
            <w:r w:rsidRPr="00FE4C17">
              <w:rPr>
                <w:rFonts w:eastAsia="等线"/>
                <w:lang w:eastAsia="zh-CN"/>
              </w:rPr>
              <w:t xml:space="preserve"> </w:t>
            </w:r>
            <w:r w:rsidRPr="00FE4C17">
              <w:rPr>
                <w:rFonts w:eastAsia="等线" w:hint="eastAsia"/>
                <w:lang w:eastAsia="zh-CN"/>
              </w:rPr>
              <w:t>result</w:t>
            </w:r>
            <w:r w:rsidRPr="00FE4C17">
              <w:rPr>
                <w:rFonts w:eastAsia="等线"/>
                <w:lang w:eastAsia="zh-CN"/>
              </w:rPr>
              <w:t xml:space="preserve"> </w:t>
            </w:r>
            <w:r w:rsidRPr="00FE4C17">
              <w:rPr>
                <w:rFonts w:eastAsia="等线" w:hint="eastAsia"/>
                <w:lang w:eastAsia="zh-CN"/>
              </w:rPr>
              <w:t>of</w:t>
            </w:r>
            <w:r w:rsidRPr="00FE4C17">
              <w:rPr>
                <w:rFonts w:eastAsia="等线"/>
                <w:lang w:eastAsia="zh-CN"/>
              </w:rPr>
              <w:t xml:space="preserve"> model performance monitoring </w:t>
            </w:r>
            <w:r w:rsidRPr="00FE4C17">
              <w:rPr>
                <w:rFonts w:eastAsia="等线" w:hint="eastAsia"/>
                <w:lang w:eastAsia="zh-CN"/>
              </w:rPr>
              <w:t>may</w:t>
            </w:r>
            <w:r w:rsidRPr="00FE4C17">
              <w:rPr>
                <w:rFonts w:eastAsia="等线"/>
                <w:lang w:eastAsia="zh-CN"/>
              </w:rPr>
              <w:t xml:space="preserve"> </w:t>
            </w:r>
            <w:r w:rsidRPr="00FE4C17">
              <w:rPr>
                <w:rFonts w:eastAsia="等线" w:hint="eastAsia"/>
                <w:lang w:eastAsia="zh-CN"/>
              </w:rPr>
              <w:t>trigger</w:t>
            </w:r>
            <w:r w:rsidRPr="00FE4C17">
              <w:rPr>
                <w:rFonts w:eastAsia="等线"/>
                <w:lang w:eastAsia="zh-CN"/>
              </w:rPr>
              <w:t xml:space="preserve"> </w:t>
            </w:r>
            <w:r w:rsidRPr="00FE4C17">
              <w:rPr>
                <w:rFonts w:eastAsia="等线" w:hint="eastAsia"/>
                <w:lang w:eastAsia="zh-CN"/>
              </w:rPr>
              <w:t>the</w:t>
            </w:r>
            <w:r w:rsidRPr="00FE4C17">
              <w:rPr>
                <w:rFonts w:eastAsia="等线"/>
                <w:lang w:eastAsia="zh-CN"/>
              </w:rPr>
              <w:t xml:space="preserve"> LMF </w:t>
            </w:r>
            <w:r w:rsidRPr="00FE4C17">
              <w:rPr>
                <w:rFonts w:eastAsia="等线" w:hint="eastAsia"/>
                <w:lang w:eastAsia="zh-CN"/>
              </w:rPr>
              <w:t>to</w:t>
            </w:r>
            <w:r w:rsidRPr="00FE4C17">
              <w:rPr>
                <w:rFonts w:eastAsia="等线"/>
                <w:lang w:eastAsia="zh-CN"/>
              </w:rPr>
              <w:t xml:space="preserve"> change the </w:t>
            </w:r>
            <w:r w:rsidRPr="00FE4C17">
              <w:rPr>
                <w:rFonts w:eastAsia="等线" w:hint="eastAsia"/>
                <w:lang w:eastAsia="zh-CN"/>
              </w:rPr>
              <w:t>positioning</w:t>
            </w:r>
            <w:r w:rsidRPr="00FE4C17">
              <w:rPr>
                <w:rFonts w:eastAsia="等线"/>
                <w:lang w:eastAsia="zh-CN"/>
              </w:rPr>
              <w:t xml:space="preserve"> </w:t>
            </w:r>
            <w:r w:rsidRPr="00FE4C17">
              <w:rPr>
                <w:rFonts w:eastAsia="等线" w:hint="eastAsia"/>
                <w:lang w:eastAsia="zh-CN"/>
              </w:rPr>
              <w:t>method</w:t>
            </w:r>
            <w:r w:rsidRPr="00FE4C17">
              <w:rPr>
                <w:rFonts w:eastAsia="等线"/>
                <w:lang w:eastAsia="zh-CN"/>
              </w:rPr>
              <w:t xml:space="preserve">, </w:t>
            </w:r>
            <w:proofErr w:type="gramStart"/>
            <w:r w:rsidRPr="00FE4C17">
              <w:rPr>
                <w:rFonts w:eastAsia="等线"/>
                <w:lang w:eastAsia="zh-CN"/>
              </w:rPr>
              <w:t>e.g</w:t>
            </w:r>
            <w:r>
              <w:rPr>
                <w:rFonts w:eastAsia="等线"/>
                <w:lang w:eastAsia="zh-CN"/>
              </w:rPr>
              <w:t>.</w:t>
            </w:r>
            <w:proofErr w:type="gramEnd"/>
            <w:r w:rsidRPr="00FE4C17">
              <w:rPr>
                <w:rFonts w:eastAsia="等线"/>
                <w:lang w:eastAsia="zh-CN"/>
              </w:rPr>
              <w:t xml:space="preserve"> from AI/ML based positioning to the legacy positioning, or vice versa.</w:t>
            </w:r>
          </w:p>
          <w:p w14:paraId="2EAAAC67" w14:textId="77777777" w:rsidR="00435939" w:rsidRPr="00FE4C17" w:rsidRDefault="00435939" w:rsidP="00435939">
            <w:pPr>
              <w:pStyle w:val="B1"/>
              <w:rPr>
                <w:rFonts w:eastAsia="等线"/>
                <w:lang w:eastAsia="zh-CN"/>
              </w:rPr>
            </w:pPr>
            <w:r>
              <w:rPr>
                <w:rFonts w:eastAsia="等线"/>
                <w:b/>
                <w:lang w:eastAsia="zh-CN"/>
              </w:rPr>
              <w:t>-</w:t>
            </w:r>
            <w:r>
              <w:rPr>
                <w:rFonts w:eastAsia="等线"/>
                <w:b/>
                <w:lang w:eastAsia="zh-CN"/>
              </w:rPr>
              <w:tab/>
            </w:r>
            <w:r w:rsidRPr="00FE4C17">
              <w:rPr>
                <w:rFonts w:eastAsia="等线"/>
                <w:b/>
                <w:lang w:eastAsia="zh-CN"/>
              </w:rPr>
              <w:t>Principle</w:t>
            </w:r>
            <w:r w:rsidRPr="00FE4C17" w:rsidDel="00527272">
              <w:rPr>
                <w:rFonts w:eastAsia="等线"/>
                <w:lang w:eastAsia="zh-CN"/>
              </w:rPr>
              <w:t xml:space="preserve"> </w:t>
            </w:r>
            <w:r w:rsidRPr="00FE4C17">
              <w:rPr>
                <w:rFonts w:eastAsia="等线"/>
                <w:b/>
                <w:lang w:eastAsia="zh-CN"/>
              </w:rPr>
              <w:t>#4.2</w:t>
            </w:r>
            <w:r w:rsidRPr="00FE4C17">
              <w:rPr>
                <w:rFonts w:eastAsia="等线"/>
                <w:lang w:eastAsia="zh-CN"/>
              </w:rPr>
              <w:t xml:space="preserve"> The result of model performance monitoring may trigger ML model retraining in the training entity.</w:t>
            </w:r>
          </w:p>
          <w:p w14:paraId="64A4AC4E" w14:textId="77777777" w:rsidR="00435939" w:rsidRPr="00FE4C17" w:rsidRDefault="00435939" w:rsidP="00435939">
            <w:pPr>
              <w:pStyle w:val="B1"/>
              <w:rPr>
                <w:rFonts w:eastAsia="等线"/>
                <w:lang w:eastAsia="zh-CN"/>
              </w:rPr>
            </w:pPr>
            <w:r>
              <w:rPr>
                <w:rFonts w:eastAsia="等线"/>
                <w:b/>
                <w:lang w:eastAsia="zh-CN"/>
              </w:rPr>
              <w:t>-</w:t>
            </w:r>
            <w:r>
              <w:rPr>
                <w:rFonts w:eastAsia="等线"/>
                <w:b/>
                <w:lang w:eastAsia="zh-CN"/>
              </w:rPr>
              <w:tab/>
            </w:r>
            <w:r w:rsidRPr="00FE4C17">
              <w:rPr>
                <w:rFonts w:eastAsia="等线"/>
                <w:b/>
                <w:lang w:eastAsia="zh-CN"/>
              </w:rPr>
              <w:t>Principle</w:t>
            </w:r>
            <w:r w:rsidRPr="00FE4C17" w:rsidDel="00527272">
              <w:rPr>
                <w:rFonts w:eastAsia="等线"/>
                <w:lang w:eastAsia="zh-CN"/>
              </w:rPr>
              <w:t xml:space="preserve"> </w:t>
            </w:r>
            <w:r w:rsidRPr="00FE4C17">
              <w:rPr>
                <w:rFonts w:eastAsia="等线"/>
                <w:b/>
                <w:lang w:eastAsia="zh-CN"/>
              </w:rPr>
              <w:t>#4.3</w:t>
            </w:r>
            <w:r w:rsidRPr="00FE4C17">
              <w:rPr>
                <w:rFonts w:eastAsia="等线"/>
                <w:lang w:eastAsia="zh-CN"/>
              </w:rPr>
              <w:t xml:space="preserve"> The detailed procedure and service for this</w:t>
            </w:r>
            <w:r w:rsidRPr="00FE4C17">
              <w:rPr>
                <w:rFonts w:eastAsia="等线" w:hint="eastAsia"/>
                <w:lang w:eastAsia="zh-CN"/>
              </w:rPr>
              <w:t xml:space="preserve"> </w:t>
            </w:r>
            <w:r w:rsidRPr="00FE4C17">
              <w:rPr>
                <w:rFonts w:eastAsia="等线"/>
                <w:lang w:eastAsia="zh-CN"/>
              </w:rPr>
              <w:t>model performance monitoring will be decided in normative phase</w:t>
            </w:r>
            <w:r w:rsidRPr="00FE4C17">
              <w:rPr>
                <w:rFonts w:eastAsia="等线" w:hint="eastAsia"/>
                <w:lang w:eastAsia="zh-CN"/>
              </w:rPr>
              <w:t>.</w:t>
            </w:r>
          </w:p>
          <w:p w14:paraId="5612F2A3" w14:textId="1343307F" w:rsidR="00712E40" w:rsidRPr="003801C6" w:rsidRDefault="00403B6E" w:rsidP="003801C6">
            <w:pPr>
              <w:pStyle w:val="CRCoverPage"/>
              <w:spacing w:after="180"/>
              <w:ind w:left="100"/>
              <w:rPr>
                <w:rFonts w:eastAsiaTheme="minorEastAsia"/>
                <w:iCs/>
                <w:lang w:eastAsia="zh-CN"/>
              </w:rPr>
            </w:pPr>
            <w:r>
              <w:rPr>
                <w:rFonts w:eastAsiaTheme="minorEastAsia" w:hint="eastAsia"/>
                <w:iCs/>
                <w:lang w:eastAsia="zh-CN"/>
              </w:rPr>
              <w:t>B</w:t>
            </w:r>
            <w:r>
              <w:rPr>
                <w:rFonts w:eastAsiaTheme="minorEastAsia"/>
                <w:iCs/>
                <w:lang w:eastAsia="zh-CN"/>
              </w:rPr>
              <w:t xml:space="preserve">ased on the above conclusions for KI#1, the </w:t>
            </w:r>
            <w:r w:rsidR="0043008D">
              <w:rPr>
                <w:rFonts w:eastAsiaTheme="minorEastAsia"/>
                <w:iCs/>
                <w:lang w:eastAsia="zh-CN"/>
              </w:rPr>
              <w:t>LMF</w:t>
            </w:r>
            <w:r w:rsidR="00234B50">
              <w:rPr>
                <w:rFonts w:eastAsiaTheme="minorEastAsia"/>
                <w:iCs/>
                <w:lang w:eastAsia="zh-CN"/>
              </w:rPr>
              <w:t xml:space="preserve"> related </w:t>
            </w:r>
            <w:r w:rsidR="00F54C92">
              <w:rPr>
                <w:rFonts w:eastAsiaTheme="minorEastAsia"/>
                <w:iCs/>
                <w:lang w:eastAsia="zh-CN"/>
              </w:rPr>
              <w:t>functionalit</w:t>
            </w:r>
            <w:r w:rsidR="00261002">
              <w:rPr>
                <w:rFonts w:eastAsiaTheme="minorEastAsia"/>
                <w:iCs/>
                <w:lang w:eastAsia="zh-CN"/>
              </w:rPr>
              <w:t xml:space="preserve">ies and </w:t>
            </w:r>
            <w:r w:rsidR="00E976C3">
              <w:rPr>
                <w:rFonts w:eastAsiaTheme="minorEastAsia"/>
                <w:iCs/>
                <w:lang w:eastAsia="zh-CN"/>
              </w:rPr>
              <w:t xml:space="preserve">service </w:t>
            </w:r>
            <w:r w:rsidR="00131B37">
              <w:rPr>
                <w:rFonts w:eastAsiaTheme="minorEastAsia"/>
                <w:iCs/>
                <w:lang w:eastAsia="zh-CN"/>
              </w:rPr>
              <w:t>operations</w:t>
            </w:r>
            <w:r w:rsidR="00F64798">
              <w:rPr>
                <w:rFonts w:eastAsiaTheme="minorEastAsia"/>
                <w:iCs/>
                <w:lang w:eastAsia="zh-CN"/>
              </w:rPr>
              <w:t xml:space="preserve"> enhancements</w:t>
            </w:r>
            <w:r>
              <w:rPr>
                <w:rFonts w:eastAsiaTheme="minorEastAsia"/>
                <w:iCs/>
                <w:lang w:eastAsia="zh-CN"/>
              </w:rPr>
              <w:t xml:space="preserve"> </w:t>
            </w:r>
            <w:r w:rsidR="00EF59DD">
              <w:rPr>
                <w:rFonts w:eastAsiaTheme="minorEastAsia"/>
                <w:iCs/>
                <w:lang w:eastAsia="zh-CN"/>
              </w:rPr>
              <w:t>are</w:t>
            </w:r>
            <w:r w:rsidR="003671B3">
              <w:rPr>
                <w:rFonts w:eastAsiaTheme="minorEastAsia"/>
                <w:iCs/>
                <w:lang w:eastAsia="zh-CN"/>
              </w:rPr>
              <w:t xml:space="preserve"> </w:t>
            </w:r>
            <w:r w:rsidR="00F81B51">
              <w:rPr>
                <w:rFonts w:eastAsiaTheme="minorEastAsia"/>
                <w:iCs/>
                <w:lang w:eastAsia="zh-CN"/>
              </w:rPr>
              <w:t>propos</w:t>
            </w:r>
            <w:r w:rsidR="00FB11C2">
              <w:rPr>
                <w:rFonts w:eastAsiaTheme="minorEastAsia"/>
                <w:iCs/>
                <w:lang w:eastAsia="zh-CN"/>
              </w:rPr>
              <w:t>e</w:t>
            </w:r>
            <w:r w:rsidR="00F81B51">
              <w:rPr>
                <w:rFonts w:eastAsiaTheme="minorEastAsia"/>
                <w:iCs/>
                <w:lang w:eastAsia="zh-CN"/>
              </w:rPr>
              <w:t>d</w:t>
            </w:r>
            <w:r w:rsidR="000F3A88">
              <w:rPr>
                <w:rFonts w:eastAsiaTheme="minorEastAsia"/>
                <w:iCs/>
                <w:lang w:eastAsia="zh-CN"/>
              </w:rPr>
              <w:t>.</w:t>
            </w:r>
          </w:p>
        </w:tc>
      </w:tr>
      <w:tr w:rsidR="00712E40" w:rsidRPr="006312F5" w14:paraId="7B250AFD" w14:textId="77777777" w:rsidTr="00A44A68">
        <w:tc>
          <w:tcPr>
            <w:tcW w:w="2694" w:type="dxa"/>
            <w:gridSpan w:val="2"/>
            <w:tcBorders>
              <w:left w:val="single" w:sz="4" w:space="0" w:color="auto"/>
            </w:tcBorders>
          </w:tcPr>
          <w:p w14:paraId="1F5A5B83" w14:textId="77777777" w:rsidR="00712E40" w:rsidRPr="006312F5" w:rsidRDefault="00712E40" w:rsidP="00A44A68">
            <w:pPr>
              <w:pStyle w:val="CRCoverPage"/>
              <w:spacing w:after="0"/>
              <w:rPr>
                <w:b/>
                <w:i/>
                <w:noProof/>
                <w:sz w:val="8"/>
                <w:szCs w:val="8"/>
              </w:rPr>
            </w:pPr>
          </w:p>
        </w:tc>
        <w:tc>
          <w:tcPr>
            <w:tcW w:w="6946" w:type="dxa"/>
            <w:gridSpan w:val="9"/>
            <w:tcBorders>
              <w:right w:val="single" w:sz="4" w:space="0" w:color="auto"/>
            </w:tcBorders>
          </w:tcPr>
          <w:p w14:paraId="68756809" w14:textId="77777777" w:rsidR="00712E40" w:rsidRPr="006312F5" w:rsidRDefault="00712E40" w:rsidP="00A44A68">
            <w:pPr>
              <w:pStyle w:val="CRCoverPage"/>
              <w:spacing w:after="0"/>
              <w:rPr>
                <w:noProof/>
                <w:sz w:val="8"/>
                <w:szCs w:val="8"/>
              </w:rPr>
            </w:pPr>
          </w:p>
        </w:tc>
      </w:tr>
      <w:tr w:rsidR="00712E40" w:rsidRPr="006312F5" w14:paraId="25602DE0" w14:textId="77777777" w:rsidTr="00A44A68">
        <w:tc>
          <w:tcPr>
            <w:tcW w:w="2694" w:type="dxa"/>
            <w:gridSpan w:val="2"/>
            <w:tcBorders>
              <w:left w:val="single" w:sz="4" w:space="0" w:color="auto"/>
            </w:tcBorders>
          </w:tcPr>
          <w:p w14:paraId="5723976D" w14:textId="77777777" w:rsidR="00712E40" w:rsidRPr="006312F5" w:rsidRDefault="00712E40" w:rsidP="00A44A68">
            <w:pPr>
              <w:pStyle w:val="CRCoverPage"/>
              <w:tabs>
                <w:tab w:val="right" w:pos="2184"/>
              </w:tabs>
              <w:spacing w:after="0"/>
              <w:rPr>
                <w:b/>
                <w:i/>
                <w:noProof/>
              </w:rPr>
            </w:pPr>
            <w:r w:rsidRPr="006312F5">
              <w:rPr>
                <w:b/>
                <w:i/>
                <w:noProof/>
              </w:rPr>
              <w:lastRenderedPageBreak/>
              <w:t>Summary of change:</w:t>
            </w:r>
          </w:p>
        </w:tc>
        <w:tc>
          <w:tcPr>
            <w:tcW w:w="6946" w:type="dxa"/>
            <w:gridSpan w:val="9"/>
            <w:tcBorders>
              <w:right w:val="single" w:sz="4" w:space="0" w:color="auto"/>
            </w:tcBorders>
            <w:shd w:val="pct30" w:color="FFFF00" w:fill="auto"/>
          </w:tcPr>
          <w:p w14:paraId="16F34DF3" w14:textId="3B3DA82F" w:rsidR="004A45AC" w:rsidRDefault="004A45AC" w:rsidP="004A45AC">
            <w:pPr>
              <w:pStyle w:val="CRCoverPage"/>
              <w:spacing w:after="180"/>
              <w:ind w:left="102"/>
              <w:rPr>
                <w:rFonts w:eastAsiaTheme="minorEastAsia"/>
                <w:iCs/>
                <w:lang w:eastAsia="zh-CN"/>
              </w:rPr>
            </w:pPr>
            <w:r>
              <w:rPr>
                <w:rFonts w:hint="eastAsia"/>
                <w:noProof/>
                <w:lang w:eastAsia="zh-CN"/>
              </w:rPr>
              <w:t>A</w:t>
            </w:r>
            <w:r>
              <w:rPr>
                <w:noProof/>
                <w:lang w:eastAsia="zh-CN"/>
              </w:rPr>
              <w:t xml:space="preserve">dd the descriptions </w:t>
            </w:r>
            <w:r w:rsidR="00E269DC">
              <w:rPr>
                <w:noProof/>
                <w:lang w:eastAsia="zh-CN"/>
              </w:rPr>
              <w:t>that</w:t>
            </w:r>
            <w:r w:rsidR="00F55A81">
              <w:rPr>
                <w:noProof/>
                <w:lang w:eastAsia="zh-CN"/>
              </w:rPr>
              <w:t xml:space="preserve"> </w:t>
            </w:r>
            <w:r w:rsidR="00604585">
              <w:rPr>
                <w:noProof/>
                <w:lang w:eastAsia="zh-CN"/>
              </w:rPr>
              <w:t>LMF perform</w:t>
            </w:r>
            <w:r w:rsidR="00901032">
              <w:rPr>
                <w:noProof/>
                <w:lang w:eastAsia="zh-CN"/>
              </w:rPr>
              <w:t>s</w:t>
            </w:r>
            <w:r w:rsidR="00604585">
              <w:rPr>
                <w:noProof/>
                <w:lang w:eastAsia="zh-CN"/>
              </w:rPr>
              <w:t xml:space="preserve"> </w:t>
            </w:r>
            <w:r w:rsidR="00604585" w:rsidRPr="00607084">
              <w:rPr>
                <w:noProof/>
                <w:lang w:eastAsia="zh-CN"/>
              </w:rPr>
              <w:t>location calculation based on ML model</w:t>
            </w:r>
            <w:r w:rsidR="00604585">
              <w:rPr>
                <w:noProof/>
                <w:lang w:eastAsia="zh-CN"/>
              </w:rPr>
              <w:t xml:space="preserve">, </w:t>
            </w:r>
            <w:r w:rsidR="00604585" w:rsidRPr="0087467B">
              <w:rPr>
                <w:noProof/>
                <w:lang w:eastAsia="zh-CN"/>
              </w:rPr>
              <w:t>ML model training</w:t>
            </w:r>
            <w:r w:rsidR="00604585">
              <w:rPr>
                <w:noProof/>
                <w:lang w:eastAsia="zh-CN"/>
              </w:rPr>
              <w:t xml:space="preserve"> and </w:t>
            </w:r>
            <w:r w:rsidR="00604585" w:rsidRPr="00212568">
              <w:rPr>
                <w:noProof/>
                <w:lang w:eastAsia="zh-CN"/>
              </w:rPr>
              <w:t>ML model performance monitoring</w:t>
            </w:r>
            <w:r w:rsidR="00604585" w:rsidRPr="0087467B">
              <w:rPr>
                <w:noProof/>
                <w:lang w:eastAsia="zh-CN"/>
              </w:rPr>
              <w:t xml:space="preserve"> for Direct AI/ML based Positioning</w:t>
            </w:r>
            <w:r>
              <w:rPr>
                <w:rFonts w:eastAsiaTheme="minorEastAsia"/>
                <w:iCs/>
                <w:lang w:eastAsia="zh-CN"/>
              </w:rPr>
              <w:t>.</w:t>
            </w:r>
          </w:p>
          <w:p w14:paraId="0B7512D5" w14:textId="18654C1C" w:rsidR="00712E40" w:rsidRPr="00681509" w:rsidRDefault="002808F1" w:rsidP="004A45AC">
            <w:pPr>
              <w:pStyle w:val="CRCoverPage"/>
              <w:spacing w:after="0"/>
              <w:ind w:left="100"/>
              <w:rPr>
                <w:noProof/>
                <w:lang w:eastAsia="zh-CN"/>
              </w:rPr>
            </w:pPr>
            <w:r>
              <w:rPr>
                <w:rFonts w:eastAsiaTheme="minorEastAsia"/>
                <w:iCs/>
                <w:lang w:eastAsia="zh-CN"/>
              </w:rPr>
              <w:t xml:space="preserve">Add </w:t>
            </w:r>
            <w:r w:rsidR="00994544">
              <w:rPr>
                <w:rFonts w:eastAsiaTheme="minorEastAsia"/>
                <w:iCs/>
                <w:lang w:eastAsia="zh-CN"/>
              </w:rPr>
              <w:t xml:space="preserve">new </w:t>
            </w:r>
            <w:r w:rsidR="00BD29EC">
              <w:rPr>
                <w:rFonts w:eastAsiaTheme="minorEastAsia"/>
                <w:iCs/>
                <w:lang w:eastAsia="zh-CN"/>
              </w:rPr>
              <w:t xml:space="preserve">LMF </w:t>
            </w:r>
            <w:r w:rsidR="003D2E99">
              <w:rPr>
                <w:rFonts w:eastAsiaTheme="minorEastAsia"/>
                <w:iCs/>
                <w:lang w:eastAsia="zh-CN"/>
              </w:rPr>
              <w:t>service</w:t>
            </w:r>
            <w:r w:rsidR="00C40310">
              <w:rPr>
                <w:rFonts w:eastAsiaTheme="minorEastAsia"/>
                <w:iCs/>
                <w:lang w:eastAsia="zh-CN"/>
              </w:rPr>
              <w:t xml:space="preserve"> </w:t>
            </w:r>
            <w:r w:rsidR="00B346B0">
              <w:rPr>
                <w:rFonts w:eastAsiaTheme="minorEastAsia"/>
                <w:iCs/>
                <w:lang w:eastAsia="zh-CN"/>
              </w:rPr>
              <w:t>operations</w:t>
            </w:r>
            <w:r w:rsidR="00D54355">
              <w:rPr>
                <w:rFonts w:eastAsiaTheme="minorEastAsia"/>
                <w:iCs/>
                <w:lang w:eastAsia="zh-CN"/>
              </w:rPr>
              <w:t xml:space="preserve"> and </w:t>
            </w:r>
            <w:r w:rsidR="00C75902">
              <w:rPr>
                <w:rFonts w:eastAsiaTheme="minorEastAsia"/>
                <w:iCs/>
                <w:lang w:eastAsia="zh-CN"/>
              </w:rPr>
              <w:t>pr</w:t>
            </w:r>
            <w:r w:rsidR="0087569D">
              <w:rPr>
                <w:rFonts w:eastAsiaTheme="minorEastAsia"/>
                <w:iCs/>
                <w:lang w:eastAsia="zh-CN"/>
              </w:rPr>
              <w:t>o</w:t>
            </w:r>
            <w:r w:rsidR="00C75902">
              <w:rPr>
                <w:rFonts w:eastAsiaTheme="minorEastAsia"/>
                <w:iCs/>
                <w:lang w:eastAsia="zh-CN"/>
              </w:rPr>
              <w:t>cedures</w:t>
            </w:r>
            <w:r w:rsidR="00B346B0">
              <w:rPr>
                <w:rFonts w:eastAsiaTheme="minorEastAsia"/>
                <w:iCs/>
                <w:lang w:eastAsia="zh-CN"/>
              </w:rPr>
              <w:t xml:space="preserve"> </w:t>
            </w:r>
            <w:r w:rsidR="00402C32">
              <w:rPr>
                <w:rFonts w:eastAsiaTheme="minorEastAsia"/>
                <w:iCs/>
                <w:lang w:eastAsia="zh-CN"/>
              </w:rPr>
              <w:t xml:space="preserve">to </w:t>
            </w:r>
            <w:r w:rsidR="00EC08FB">
              <w:rPr>
                <w:rFonts w:eastAsiaTheme="minorEastAsia"/>
                <w:iCs/>
                <w:lang w:eastAsia="zh-CN"/>
              </w:rPr>
              <w:t xml:space="preserve">support </w:t>
            </w:r>
            <w:r w:rsidR="002C4732">
              <w:rPr>
                <w:rFonts w:eastAsiaTheme="minorEastAsia"/>
                <w:iCs/>
                <w:lang w:eastAsia="zh-CN"/>
              </w:rPr>
              <w:t>provid</w:t>
            </w:r>
            <w:r w:rsidR="008E5001">
              <w:rPr>
                <w:rFonts w:eastAsiaTheme="minorEastAsia"/>
                <w:iCs/>
                <w:lang w:eastAsia="zh-CN"/>
              </w:rPr>
              <w:t>ing</w:t>
            </w:r>
            <w:r w:rsidR="002C4732">
              <w:rPr>
                <w:rFonts w:eastAsiaTheme="minorEastAsia"/>
                <w:iCs/>
                <w:lang w:eastAsia="zh-CN"/>
              </w:rPr>
              <w:t xml:space="preserve"> </w:t>
            </w:r>
            <w:r w:rsidR="00EC08FB">
              <w:rPr>
                <w:rFonts w:eastAsiaTheme="minorEastAsia"/>
                <w:iCs/>
                <w:lang w:eastAsia="zh-CN"/>
              </w:rPr>
              <w:t xml:space="preserve">the </w:t>
            </w:r>
            <w:r w:rsidR="00E17149" w:rsidRPr="00A11A94">
              <w:rPr>
                <w:noProof/>
                <w:lang w:eastAsia="zh-CN"/>
              </w:rPr>
              <w:t>Location Measurement data</w:t>
            </w:r>
            <w:r w:rsidR="0015355A">
              <w:rPr>
                <w:noProof/>
                <w:lang w:eastAsia="zh-CN"/>
              </w:rPr>
              <w:t xml:space="preserve"> </w:t>
            </w:r>
            <w:r w:rsidR="00E85275">
              <w:rPr>
                <w:noProof/>
                <w:lang w:eastAsia="zh-CN"/>
              </w:rPr>
              <w:t>to the consumer NF.</w:t>
            </w:r>
          </w:p>
        </w:tc>
      </w:tr>
      <w:tr w:rsidR="00712E40" w:rsidRPr="006312F5" w14:paraId="7E731D76" w14:textId="77777777" w:rsidTr="00A44A68">
        <w:tc>
          <w:tcPr>
            <w:tcW w:w="2694" w:type="dxa"/>
            <w:gridSpan w:val="2"/>
            <w:tcBorders>
              <w:left w:val="single" w:sz="4" w:space="0" w:color="auto"/>
            </w:tcBorders>
          </w:tcPr>
          <w:p w14:paraId="75CCC290" w14:textId="77777777" w:rsidR="00712E40" w:rsidRPr="006312F5" w:rsidRDefault="00712E40" w:rsidP="00A44A68">
            <w:pPr>
              <w:pStyle w:val="CRCoverPage"/>
              <w:spacing w:after="0"/>
              <w:rPr>
                <w:b/>
                <w:i/>
                <w:noProof/>
                <w:sz w:val="8"/>
                <w:szCs w:val="8"/>
              </w:rPr>
            </w:pPr>
          </w:p>
        </w:tc>
        <w:tc>
          <w:tcPr>
            <w:tcW w:w="6946" w:type="dxa"/>
            <w:gridSpan w:val="9"/>
            <w:tcBorders>
              <w:right w:val="single" w:sz="4" w:space="0" w:color="auto"/>
            </w:tcBorders>
          </w:tcPr>
          <w:p w14:paraId="4B51067F" w14:textId="77777777" w:rsidR="00712E40" w:rsidRPr="006312F5" w:rsidRDefault="00712E40" w:rsidP="00A44A68">
            <w:pPr>
              <w:pStyle w:val="CRCoverPage"/>
              <w:spacing w:after="0"/>
              <w:rPr>
                <w:noProof/>
                <w:sz w:val="8"/>
                <w:szCs w:val="8"/>
              </w:rPr>
            </w:pPr>
          </w:p>
        </w:tc>
      </w:tr>
      <w:tr w:rsidR="00712E40" w:rsidRPr="006312F5" w14:paraId="67A3FFB8" w14:textId="77777777" w:rsidTr="00A44A68">
        <w:tc>
          <w:tcPr>
            <w:tcW w:w="2694" w:type="dxa"/>
            <w:gridSpan w:val="2"/>
            <w:tcBorders>
              <w:left w:val="single" w:sz="4" w:space="0" w:color="auto"/>
              <w:bottom w:val="single" w:sz="4" w:space="0" w:color="auto"/>
            </w:tcBorders>
          </w:tcPr>
          <w:p w14:paraId="213E2437" w14:textId="77777777" w:rsidR="00712E40" w:rsidRPr="006312F5" w:rsidRDefault="00712E40" w:rsidP="00A44A68">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001EA1" w14:textId="42D99014" w:rsidR="00712E40" w:rsidRPr="006312F5" w:rsidRDefault="000F1127" w:rsidP="00A44A68">
            <w:pPr>
              <w:pStyle w:val="CRCoverPage"/>
              <w:spacing w:after="0"/>
              <w:ind w:left="100"/>
              <w:rPr>
                <w:noProof/>
              </w:rPr>
            </w:pPr>
            <w:r>
              <w:rPr>
                <w:rFonts w:hint="eastAsia"/>
                <w:noProof/>
                <w:lang w:eastAsia="zh-CN"/>
              </w:rPr>
              <w:t>T</w:t>
            </w:r>
            <w:r>
              <w:rPr>
                <w:noProof/>
                <w:lang w:eastAsia="zh-CN"/>
              </w:rPr>
              <w:t xml:space="preserve">he enhancements to </w:t>
            </w:r>
            <w:r w:rsidR="00376A92">
              <w:rPr>
                <w:noProof/>
                <w:lang w:eastAsia="zh-CN"/>
              </w:rPr>
              <w:t>LMF</w:t>
            </w:r>
            <w:r w:rsidRPr="00917515">
              <w:rPr>
                <w:noProof/>
                <w:lang w:eastAsia="zh-CN"/>
              </w:rPr>
              <w:t xml:space="preserve"> </w:t>
            </w:r>
            <w:r w:rsidR="00373F63">
              <w:rPr>
                <w:noProof/>
                <w:lang w:eastAsia="zh-CN"/>
              </w:rPr>
              <w:t xml:space="preserve">to </w:t>
            </w:r>
            <w:r w:rsidR="00912498">
              <w:rPr>
                <w:noProof/>
                <w:lang w:eastAsia="zh-CN"/>
              </w:rPr>
              <w:t xml:space="preserve">perform </w:t>
            </w:r>
            <w:r w:rsidR="00607084" w:rsidRPr="00607084">
              <w:rPr>
                <w:noProof/>
                <w:lang w:eastAsia="zh-CN"/>
              </w:rPr>
              <w:t>location calculation based on ML model</w:t>
            </w:r>
            <w:r w:rsidR="00561134">
              <w:rPr>
                <w:noProof/>
                <w:lang w:eastAsia="zh-CN"/>
              </w:rPr>
              <w:t>,</w:t>
            </w:r>
            <w:r w:rsidR="00B20B0B">
              <w:rPr>
                <w:noProof/>
                <w:lang w:eastAsia="zh-CN"/>
              </w:rPr>
              <w:t xml:space="preserve"> </w:t>
            </w:r>
            <w:r w:rsidR="0087467B" w:rsidRPr="0087467B">
              <w:rPr>
                <w:noProof/>
                <w:lang w:eastAsia="zh-CN"/>
              </w:rPr>
              <w:t>ML model training</w:t>
            </w:r>
            <w:r w:rsidR="00B601EC">
              <w:rPr>
                <w:noProof/>
                <w:lang w:eastAsia="zh-CN"/>
              </w:rPr>
              <w:t xml:space="preserve"> and </w:t>
            </w:r>
            <w:r w:rsidR="00212568" w:rsidRPr="00212568">
              <w:rPr>
                <w:noProof/>
                <w:lang w:eastAsia="zh-CN"/>
              </w:rPr>
              <w:t>ML model performance monitoring</w:t>
            </w:r>
            <w:r w:rsidR="0087467B" w:rsidRPr="0087467B">
              <w:rPr>
                <w:noProof/>
                <w:lang w:eastAsia="zh-CN"/>
              </w:rPr>
              <w:t xml:space="preserve"> for Direct AI/ML based Positioning</w:t>
            </w:r>
            <w:r w:rsidR="008E3EAF">
              <w:rPr>
                <w:noProof/>
                <w:lang w:eastAsia="zh-CN"/>
              </w:rPr>
              <w:t>,</w:t>
            </w:r>
            <w:r w:rsidR="003D2800">
              <w:rPr>
                <w:noProof/>
                <w:lang w:eastAsia="zh-CN"/>
              </w:rPr>
              <w:t xml:space="preserve"> and</w:t>
            </w:r>
            <w:r w:rsidR="00607084" w:rsidRPr="00607084">
              <w:rPr>
                <w:noProof/>
                <w:lang w:eastAsia="zh-CN"/>
              </w:rPr>
              <w:t xml:space="preserve"> </w:t>
            </w:r>
            <w:r w:rsidR="00A11A94" w:rsidRPr="00A11A94">
              <w:rPr>
                <w:noProof/>
                <w:lang w:eastAsia="zh-CN"/>
              </w:rPr>
              <w:t>Location Measurement data</w:t>
            </w:r>
            <w:r w:rsidR="005166A2">
              <w:rPr>
                <w:noProof/>
                <w:lang w:eastAsia="zh-CN"/>
              </w:rPr>
              <w:t xml:space="preserve"> exposure</w:t>
            </w:r>
            <w:r>
              <w:rPr>
                <w:noProof/>
                <w:lang w:eastAsia="zh-CN"/>
              </w:rPr>
              <w:t xml:space="preserve"> are not specified.</w:t>
            </w:r>
          </w:p>
        </w:tc>
      </w:tr>
      <w:tr w:rsidR="00712E40" w:rsidRPr="006312F5" w14:paraId="1EC58234" w14:textId="77777777" w:rsidTr="00A44A68">
        <w:tc>
          <w:tcPr>
            <w:tcW w:w="2694" w:type="dxa"/>
            <w:gridSpan w:val="2"/>
          </w:tcPr>
          <w:p w14:paraId="19963201" w14:textId="77777777" w:rsidR="00712E40" w:rsidRPr="006312F5" w:rsidRDefault="00712E40" w:rsidP="00A44A68">
            <w:pPr>
              <w:pStyle w:val="CRCoverPage"/>
              <w:spacing w:after="0"/>
              <w:rPr>
                <w:b/>
                <w:i/>
                <w:noProof/>
                <w:sz w:val="8"/>
                <w:szCs w:val="8"/>
              </w:rPr>
            </w:pPr>
          </w:p>
        </w:tc>
        <w:tc>
          <w:tcPr>
            <w:tcW w:w="6946" w:type="dxa"/>
            <w:gridSpan w:val="9"/>
          </w:tcPr>
          <w:p w14:paraId="32090304" w14:textId="77777777" w:rsidR="00712E40" w:rsidRPr="006312F5" w:rsidRDefault="00712E40" w:rsidP="00A44A68">
            <w:pPr>
              <w:pStyle w:val="CRCoverPage"/>
              <w:spacing w:after="0"/>
              <w:rPr>
                <w:noProof/>
                <w:sz w:val="8"/>
                <w:szCs w:val="8"/>
              </w:rPr>
            </w:pPr>
          </w:p>
        </w:tc>
      </w:tr>
      <w:tr w:rsidR="00712E40" w:rsidRPr="006312F5" w14:paraId="5FB2B12A" w14:textId="77777777" w:rsidTr="00A44A68">
        <w:tc>
          <w:tcPr>
            <w:tcW w:w="2694" w:type="dxa"/>
            <w:gridSpan w:val="2"/>
            <w:tcBorders>
              <w:top w:val="single" w:sz="4" w:space="0" w:color="auto"/>
              <w:left w:val="single" w:sz="4" w:space="0" w:color="auto"/>
            </w:tcBorders>
          </w:tcPr>
          <w:p w14:paraId="1A20BEE3" w14:textId="77777777" w:rsidR="00712E40" w:rsidRPr="006312F5" w:rsidRDefault="00712E40" w:rsidP="00A44A68">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7547D491" w14:textId="46213D40" w:rsidR="00712E40" w:rsidRPr="006312F5" w:rsidRDefault="00B43052" w:rsidP="00A44A68">
            <w:pPr>
              <w:pStyle w:val="CRCoverPage"/>
              <w:spacing w:after="0"/>
              <w:ind w:left="100"/>
              <w:rPr>
                <w:noProof/>
                <w:lang w:eastAsia="zh-CN"/>
              </w:rPr>
            </w:pPr>
            <w:r>
              <w:rPr>
                <w:rFonts w:hint="eastAsia"/>
                <w:noProof/>
                <w:lang w:eastAsia="zh-CN"/>
              </w:rPr>
              <w:t>4</w:t>
            </w:r>
            <w:r>
              <w:rPr>
                <w:noProof/>
                <w:lang w:eastAsia="zh-CN"/>
              </w:rPr>
              <w:t>.3.X</w:t>
            </w:r>
            <w:r w:rsidR="00FB6EA2">
              <w:rPr>
                <w:noProof/>
                <w:lang w:eastAsia="zh-CN"/>
              </w:rPr>
              <w:t xml:space="preserve"> </w:t>
            </w:r>
            <w:r w:rsidR="00FB6EA2">
              <w:rPr>
                <w:rFonts w:hint="eastAsia"/>
                <w:noProof/>
                <w:lang w:eastAsia="zh-CN"/>
              </w:rPr>
              <w:t>(new)</w:t>
            </w:r>
            <w:r w:rsidR="00AC1C32">
              <w:rPr>
                <w:noProof/>
                <w:lang w:eastAsia="zh-CN"/>
              </w:rPr>
              <w:t xml:space="preserve">, </w:t>
            </w:r>
            <w:r w:rsidR="00C24127">
              <w:rPr>
                <w:noProof/>
                <w:lang w:eastAsia="zh-CN"/>
              </w:rPr>
              <w:t>4.4.13</w:t>
            </w:r>
            <w:r w:rsidR="00EF3B7D">
              <w:rPr>
                <w:noProof/>
                <w:lang w:eastAsia="zh-CN"/>
              </w:rPr>
              <w:t>, 5.X</w:t>
            </w:r>
            <w:r w:rsidR="00FB6EA2">
              <w:rPr>
                <w:noProof/>
                <w:lang w:eastAsia="zh-CN"/>
              </w:rPr>
              <w:t xml:space="preserve"> </w:t>
            </w:r>
            <w:r w:rsidR="00FB6EA2">
              <w:rPr>
                <w:rFonts w:hint="eastAsia"/>
                <w:noProof/>
                <w:lang w:eastAsia="zh-CN"/>
              </w:rPr>
              <w:t>(new)</w:t>
            </w:r>
            <w:r w:rsidR="00207875">
              <w:rPr>
                <w:noProof/>
                <w:lang w:eastAsia="zh-CN"/>
              </w:rPr>
              <w:t xml:space="preserve">, </w:t>
            </w:r>
            <w:r w:rsidR="00D07855">
              <w:rPr>
                <w:noProof/>
                <w:lang w:eastAsia="zh-CN"/>
              </w:rPr>
              <w:t>6.21.1</w:t>
            </w:r>
            <w:r w:rsidR="00CD52A3">
              <w:rPr>
                <w:noProof/>
                <w:lang w:eastAsia="zh-CN"/>
              </w:rPr>
              <w:t xml:space="preserve">, </w:t>
            </w:r>
            <w:r w:rsidR="00C86FFF">
              <w:rPr>
                <w:noProof/>
                <w:lang w:eastAsia="zh-CN"/>
              </w:rPr>
              <w:t>6.21.X</w:t>
            </w:r>
            <w:r w:rsidR="00FB6EA2">
              <w:rPr>
                <w:noProof/>
                <w:lang w:eastAsia="zh-CN"/>
              </w:rPr>
              <w:t xml:space="preserve"> </w:t>
            </w:r>
            <w:r w:rsidR="00FB6EA2">
              <w:rPr>
                <w:rFonts w:hint="eastAsia"/>
                <w:noProof/>
                <w:lang w:eastAsia="zh-CN"/>
              </w:rPr>
              <w:t>(new)</w:t>
            </w:r>
            <w:r w:rsidR="00A35632">
              <w:rPr>
                <w:noProof/>
                <w:lang w:eastAsia="zh-CN"/>
              </w:rPr>
              <w:t xml:space="preserve">, </w:t>
            </w:r>
            <w:r w:rsidR="003B1C70">
              <w:rPr>
                <w:noProof/>
                <w:lang w:eastAsia="zh-CN"/>
              </w:rPr>
              <w:t>6.X (</w:t>
            </w:r>
            <w:r w:rsidR="005A2FBB">
              <w:rPr>
                <w:noProof/>
                <w:lang w:eastAsia="zh-CN"/>
              </w:rPr>
              <w:t>new</w:t>
            </w:r>
            <w:r w:rsidR="003B1C70">
              <w:rPr>
                <w:noProof/>
                <w:lang w:eastAsia="zh-CN"/>
              </w:rPr>
              <w:t>)</w:t>
            </w:r>
            <w:r w:rsidR="00805097">
              <w:rPr>
                <w:noProof/>
                <w:lang w:eastAsia="zh-CN"/>
              </w:rPr>
              <w:t xml:space="preserve">, </w:t>
            </w:r>
            <w:r w:rsidR="004D64B6">
              <w:rPr>
                <w:noProof/>
                <w:lang w:eastAsia="zh-CN"/>
              </w:rPr>
              <w:t xml:space="preserve">8.3.1, </w:t>
            </w:r>
            <w:r w:rsidR="00237208">
              <w:rPr>
                <w:noProof/>
                <w:lang w:eastAsia="zh-CN"/>
              </w:rPr>
              <w:t xml:space="preserve">8.3.2.1, </w:t>
            </w:r>
            <w:r w:rsidR="00635E25">
              <w:rPr>
                <w:noProof/>
                <w:lang w:eastAsia="zh-CN"/>
              </w:rPr>
              <w:t>8.3.2.X</w:t>
            </w:r>
            <w:r w:rsidR="00FB6EA2">
              <w:rPr>
                <w:noProof/>
                <w:lang w:eastAsia="zh-CN"/>
              </w:rPr>
              <w:t xml:space="preserve"> </w:t>
            </w:r>
            <w:r w:rsidR="00FB6EA2">
              <w:rPr>
                <w:rFonts w:hint="eastAsia"/>
                <w:noProof/>
                <w:lang w:eastAsia="zh-CN"/>
              </w:rPr>
              <w:t>(new)</w:t>
            </w:r>
            <w:r w:rsidR="00E54CD3">
              <w:rPr>
                <w:noProof/>
                <w:lang w:eastAsia="zh-CN"/>
              </w:rPr>
              <w:t xml:space="preserve">, </w:t>
            </w:r>
            <w:r w:rsidR="004A4FC3">
              <w:rPr>
                <w:noProof/>
                <w:lang w:eastAsia="zh-CN"/>
              </w:rPr>
              <w:t>8.3.2.Y</w:t>
            </w:r>
            <w:r w:rsidR="00A84670">
              <w:rPr>
                <w:noProof/>
                <w:lang w:eastAsia="zh-CN"/>
              </w:rPr>
              <w:t xml:space="preserve"> </w:t>
            </w:r>
            <w:r w:rsidR="00A84670">
              <w:rPr>
                <w:rFonts w:hint="eastAsia"/>
                <w:noProof/>
                <w:lang w:eastAsia="zh-CN"/>
              </w:rPr>
              <w:t>(new)</w:t>
            </w:r>
            <w:r w:rsidR="00AC673B">
              <w:rPr>
                <w:noProof/>
                <w:lang w:eastAsia="zh-CN"/>
              </w:rPr>
              <w:t xml:space="preserve">, </w:t>
            </w:r>
            <w:r w:rsidR="00293C88">
              <w:rPr>
                <w:noProof/>
                <w:lang w:eastAsia="zh-CN"/>
              </w:rPr>
              <w:t>8.3.2.</w:t>
            </w:r>
            <w:r w:rsidR="00F03CEB">
              <w:rPr>
                <w:noProof/>
                <w:lang w:eastAsia="zh-CN"/>
              </w:rPr>
              <w:t>Z</w:t>
            </w:r>
            <w:r w:rsidR="00751D08">
              <w:rPr>
                <w:noProof/>
                <w:lang w:eastAsia="zh-CN"/>
              </w:rPr>
              <w:t xml:space="preserve"> </w:t>
            </w:r>
            <w:r w:rsidR="003274BF">
              <w:rPr>
                <w:rFonts w:hint="eastAsia"/>
                <w:noProof/>
                <w:lang w:eastAsia="zh-CN"/>
              </w:rPr>
              <w:t>(new)</w:t>
            </w:r>
          </w:p>
        </w:tc>
      </w:tr>
      <w:tr w:rsidR="00712E40" w:rsidRPr="006312F5" w14:paraId="5DB068E3" w14:textId="77777777" w:rsidTr="00A44A68">
        <w:tc>
          <w:tcPr>
            <w:tcW w:w="2694" w:type="dxa"/>
            <w:gridSpan w:val="2"/>
            <w:tcBorders>
              <w:left w:val="single" w:sz="4" w:space="0" w:color="auto"/>
            </w:tcBorders>
          </w:tcPr>
          <w:p w14:paraId="65438713" w14:textId="77777777" w:rsidR="00712E40" w:rsidRPr="006312F5" w:rsidRDefault="00712E40" w:rsidP="00A44A68">
            <w:pPr>
              <w:pStyle w:val="CRCoverPage"/>
              <w:spacing w:after="0"/>
              <w:rPr>
                <w:b/>
                <w:i/>
                <w:noProof/>
                <w:sz w:val="8"/>
                <w:szCs w:val="8"/>
              </w:rPr>
            </w:pPr>
          </w:p>
        </w:tc>
        <w:tc>
          <w:tcPr>
            <w:tcW w:w="6946" w:type="dxa"/>
            <w:gridSpan w:val="9"/>
            <w:tcBorders>
              <w:right w:val="single" w:sz="4" w:space="0" w:color="auto"/>
            </w:tcBorders>
          </w:tcPr>
          <w:p w14:paraId="6AA1D68A" w14:textId="77777777" w:rsidR="00712E40" w:rsidRPr="006312F5" w:rsidRDefault="00712E40" w:rsidP="00A44A68">
            <w:pPr>
              <w:pStyle w:val="CRCoverPage"/>
              <w:spacing w:after="0"/>
              <w:rPr>
                <w:noProof/>
                <w:sz w:val="8"/>
                <w:szCs w:val="8"/>
              </w:rPr>
            </w:pPr>
          </w:p>
        </w:tc>
      </w:tr>
      <w:tr w:rsidR="00712E40" w:rsidRPr="006312F5" w14:paraId="5D06F58A" w14:textId="77777777" w:rsidTr="00A44A68">
        <w:tc>
          <w:tcPr>
            <w:tcW w:w="2694" w:type="dxa"/>
            <w:gridSpan w:val="2"/>
            <w:tcBorders>
              <w:left w:val="single" w:sz="4" w:space="0" w:color="auto"/>
            </w:tcBorders>
          </w:tcPr>
          <w:p w14:paraId="53B4B6DD" w14:textId="77777777" w:rsidR="00712E40" w:rsidRPr="006312F5" w:rsidRDefault="00712E40" w:rsidP="00A44A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D8136D" w14:textId="77777777" w:rsidR="00712E40" w:rsidRPr="006312F5" w:rsidRDefault="00712E40" w:rsidP="00A44A68">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6E1FF4" w14:textId="77777777" w:rsidR="00712E40" w:rsidRPr="006312F5" w:rsidRDefault="00712E40" w:rsidP="00A44A68">
            <w:pPr>
              <w:pStyle w:val="CRCoverPage"/>
              <w:spacing w:after="0"/>
              <w:jc w:val="center"/>
              <w:rPr>
                <w:b/>
                <w:caps/>
                <w:noProof/>
              </w:rPr>
            </w:pPr>
            <w:r w:rsidRPr="006312F5">
              <w:rPr>
                <w:b/>
                <w:caps/>
                <w:noProof/>
              </w:rPr>
              <w:t>N</w:t>
            </w:r>
          </w:p>
        </w:tc>
        <w:tc>
          <w:tcPr>
            <w:tcW w:w="2977" w:type="dxa"/>
            <w:gridSpan w:val="4"/>
          </w:tcPr>
          <w:p w14:paraId="2DCCA7F0" w14:textId="77777777" w:rsidR="00712E40" w:rsidRPr="006312F5" w:rsidRDefault="00712E40" w:rsidP="00A44A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5362EE" w14:textId="77777777" w:rsidR="00712E40" w:rsidRPr="006312F5" w:rsidRDefault="00712E40" w:rsidP="00A44A68">
            <w:pPr>
              <w:pStyle w:val="CRCoverPage"/>
              <w:spacing w:after="0"/>
              <w:ind w:left="99"/>
              <w:rPr>
                <w:noProof/>
              </w:rPr>
            </w:pPr>
          </w:p>
        </w:tc>
      </w:tr>
      <w:tr w:rsidR="00712E40" w:rsidRPr="006312F5" w14:paraId="1B5889F3" w14:textId="77777777" w:rsidTr="00A44A68">
        <w:tc>
          <w:tcPr>
            <w:tcW w:w="2694" w:type="dxa"/>
            <w:gridSpan w:val="2"/>
            <w:tcBorders>
              <w:left w:val="single" w:sz="4" w:space="0" w:color="auto"/>
            </w:tcBorders>
          </w:tcPr>
          <w:p w14:paraId="6F0687FF" w14:textId="77777777" w:rsidR="00712E40" w:rsidRPr="006312F5" w:rsidRDefault="00712E40" w:rsidP="00A44A68">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9C2BCF" w14:textId="73D25663" w:rsidR="00712E40" w:rsidRPr="006312F5" w:rsidRDefault="00A37F48" w:rsidP="00A44A68">
            <w:pPr>
              <w:pStyle w:val="CRCoverPage"/>
              <w:spacing w:after="0"/>
              <w:jc w:val="center"/>
              <w:rPr>
                <w:b/>
                <w:caps/>
                <w:noProof/>
              </w:rPr>
            </w:pPr>
            <w:r w:rsidRPr="006312F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98CE0" w14:textId="5015EA82" w:rsidR="00712E40" w:rsidRPr="006312F5" w:rsidRDefault="00712E40" w:rsidP="00A44A68">
            <w:pPr>
              <w:pStyle w:val="CRCoverPage"/>
              <w:spacing w:after="0"/>
              <w:jc w:val="center"/>
              <w:rPr>
                <w:b/>
                <w:caps/>
                <w:noProof/>
              </w:rPr>
            </w:pPr>
          </w:p>
        </w:tc>
        <w:tc>
          <w:tcPr>
            <w:tcW w:w="2977" w:type="dxa"/>
            <w:gridSpan w:val="4"/>
          </w:tcPr>
          <w:p w14:paraId="02AE3DB4" w14:textId="77777777" w:rsidR="00712E40" w:rsidRPr="006312F5" w:rsidRDefault="00712E40" w:rsidP="00A44A68">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7181CB13" w14:textId="292BB9ED" w:rsidR="00712E40" w:rsidRPr="006312F5" w:rsidRDefault="00712E40" w:rsidP="00A44A68">
            <w:pPr>
              <w:pStyle w:val="CRCoverPage"/>
              <w:spacing w:after="0"/>
              <w:ind w:left="99"/>
              <w:rPr>
                <w:noProof/>
              </w:rPr>
            </w:pPr>
            <w:r w:rsidRPr="006312F5">
              <w:rPr>
                <w:noProof/>
              </w:rPr>
              <w:t xml:space="preserve">TS </w:t>
            </w:r>
            <w:r w:rsidR="0043269A">
              <w:rPr>
                <w:noProof/>
              </w:rPr>
              <w:t>23.288</w:t>
            </w:r>
            <w:r w:rsidRPr="006312F5">
              <w:rPr>
                <w:noProof/>
              </w:rPr>
              <w:t xml:space="preserve"> CR </w:t>
            </w:r>
            <w:r w:rsidR="00457E84">
              <w:rPr>
                <w:noProof/>
              </w:rPr>
              <w:t>1170</w:t>
            </w:r>
          </w:p>
        </w:tc>
      </w:tr>
      <w:tr w:rsidR="00712E40" w:rsidRPr="006312F5" w14:paraId="19D3349E" w14:textId="77777777" w:rsidTr="00A44A68">
        <w:tc>
          <w:tcPr>
            <w:tcW w:w="2694" w:type="dxa"/>
            <w:gridSpan w:val="2"/>
            <w:tcBorders>
              <w:left w:val="single" w:sz="4" w:space="0" w:color="auto"/>
            </w:tcBorders>
          </w:tcPr>
          <w:p w14:paraId="2EB0E501" w14:textId="77777777" w:rsidR="00712E40" w:rsidRPr="006312F5" w:rsidRDefault="00712E40" w:rsidP="00A44A68">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4E13E8" w14:textId="77777777" w:rsidR="00712E40" w:rsidRPr="006312F5" w:rsidRDefault="00712E40" w:rsidP="00A44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E7C20" w14:textId="77777777" w:rsidR="00712E40" w:rsidRPr="006312F5" w:rsidRDefault="00712E40" w:rsidP="00A44A68">
            <w:pPr>
              <w:pStyle w:val="CRCoverPage"/>
              <w:spacing w:after="0"/>
              <w:jc w:val="center"/>
              <w:rPr>
                <w:b/>
                <w:caps/>
                <w:noProof/>
              </w:rPr>
            </w:pPr>
            <w:r w:rsidRPr="006312F5">
              <w:rPr>
                <w:b/>
                <w:caps/>
                <w:noProof/>
              </w:rPr>
              <w:t>X</w:t>
            </w:r>
          </w:p>
        </w:tc>
        <w:tc>
          <w:tcPr>
            <w:tcW w:w="2977" w:type="dxa"/>
            <w:gridSpan w:val="4"/>
          </w:tcPr>
          <w:p w14:paraId="44CCD774" w14:textId="77777777" w:rsidR="00712E40" w:rsidRPr="006312F5" w:rsidRDefault="00712E40" w:rsidP="00A44A68">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0172527D" w14:textId="77777777" w:rsidR="00712E40" w:rsidRPr="006312F5" w:rsidRDefault="00712E40" w:rsidP="00A44A68">
            <w:pPr>
              <w:pStyle w:val="CRCoverPage"/>
              <w:spacing w:after="0"/>
              <w:ind w:left="99"/>
              <w:rPr>
                <w:noProof/>
              </w:rPr>
            </w:pPr>
            <w:r w:rsidRPr="006312F5">
              <w:rPr>
                <w:noProof/>
              </w:rPr>
              <w:t xml:space="preserve">TS/TR ... CR ... </w:t>
            </w:r>
          </w:p>
        </w:tc>
      </w:tr>
      <w:tr w:rsidR="00712E40" w:rsidRPr="006312F5" w14:paraId="11C738A7" w14:textId="77777777" w:rsidTr="00A44A68">
        <w:tc>
          <w:tcPr>
            <w:tcW w:w="2694" w:type="dxa"/>
            <w:gridSpan w:val="2"/>
            <w:tcBorders>
              <w:left w:val="single" w:sz="4" w:space="0" w:color="auto"/>
            </w:tcBorders>
          </w:tcPr>
          <w:p w14:paraId="56965582" w14:textId="77777777" w:rsidR="00712E40" w:rsidRPr="006312F5" w:rsidRDefault="00712E40" w:rsidP="00A44A68">
            <w:pPr>
              <w:pStyle w:val="CRCoverPage"/>
              <w:spacing w:after="0"/>
              <w:rPr>
                <w:b/>
                <w:i/>
                <w:noProof/>
              </w:rPr>
            </w:pPr>
            <w:r w:rsidRPr="006312F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B45D6" w14:textId="77777777" w:rsidR="00712E40" w:rsidRPr="006312F5" w:rsidRDefault="00712E40" w:rsidP="00A44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31097" w14:textId="77777777" w:rsidR="00712E40" w:rsidRPr="006312F5" w:rsidRDefault="00712E40" w:rsidP="00A44A68">
            <w:pPr>
              <w:pStyle w:val="CRCoverPage"/>
              <w:spacing w:after="0"/>
              <w:jc w:val="center"/>
              <w:rPr>
                <w:b/>
                <w:caps/>
                <w:noProof/>
              </w:rPr>
            </w:pPr>
            <w:r w:rsidRPr="006312F5">
              <w:rPr>
                <w:b/>
                <w:caps/>
                <w:noProof/>
              </w:rPr>
              <w:t>X</w:t>
            </w:r>
          </w:p>
        </w:tc>
        <w:tc>
          <w:tcPr>
            <w:tcW w:w="2977" w:type="dxa"/>
            <w:gridSpan w:val="4"/>
          </w:tcPr>
          <w:p w14:paraId="2CF02F46" w14:textId="77777777" w:rsidR="00712E40" w:rsidRPr="006312F5" w:rsidRDefault="00712E40" w:rsidP="00A44A68">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15524FAC" w14:textId="77777777" w:rsidR="00712E40" w:rsidRPr="006312F5" w:rsidRDefault="00712E40" w:rsidP="00A44A68">
            <w:pPr>
              <w:pStyle w:val="CRCoverPage"/>
              <w:spacing w:after="0"/>
              <w:ind w:left="99"/>
              <w:rPr>
                <w:noProof/>
              </w:rPr>
            </w:pPr>
            <w:r w:rsidRPr="006312F5">
              <w:rPr>
                <w:noProof/>
              </w:rPr>
              <w:t xml:space="preserve">TS/TR ... CR ... </w:t>
            </w:r>
          </w:p>
        </w:tc>
      </w:tr>
      <w:tr w:rsidR="00712E40" w:rsidRPr="006312F5" w14:paraId="63742C09" w14:textId="77777777" w:rsidTr="00A44A68">
        <w:tc>
          <w:tcPr>
            <w:tcW w:w="2694" w:type="dxa"/>
            <w:gridSpan w:val="2"/>
            <w:tcBorders>
              <w:left w:val="single" w:sz="4" w:space="0" w:color="auto"/>
            </w:tcBorders>
          </w:tcPr>
          <w:p w14:paraId="22D516DE" w14:textId="77777777" w:rsidR="00712E40" w:rsidRPr="006312F5" w:rsidRDefault="00712E40" w:rsidP="00A44A68">
            <w:pPr>
              <w:pStyle w:val="CRCoverPage"/>
              <w:spacing w:after="0"/>
              <w:rPr>
                <w:b/>
                <w:i/>
                <w:noProof/>
              </w:rPr>
            </w:pPr>
          </w:p>
        </w:tc>
        <w:tc>
          <w:tcPr>
            <w:tcW w:w="6946" w:type="dxa"/>
            <w:gridSpan w:val="9"/>
            <w:tcBorders>
              <w:right w:val="single" w:sz="4" w:space="0" w:color="auto"/>
            </w:tcBorders>
          </w:tcPr>
          <w:p w14:paraId="63DAFEF7" w14:textId="77777777" w:rsidR="00712E40" w:rsidRPr="006312F5" w:rsidRDefault="00712E40" w:rsidP="00A44A68">
            <w:pPr>
              <w:pStyle w:val="CRCoverPage"/>
              <w:spacing w:after="0"/>
              <w:rPr>
                <w:noProof/>
              </w:rPr>
            </w:pPr>
          </w:p>
        </w:tc>
      </w:tr>
      <w:tr w:rsidR="00712E40" w:rsidRPr="006312F5" w14:paraId="21416484" w14:textId="77777777" w:rsidTr="00A44A68">
        <w:tc>
          <w:tcPr>
            <w:tcW w:w="2694" w:type="dxa"/>
            <w:gridSpan w:val="2"/>
            <w:tcBorders>
              <w:left w:val="single" w:sz="4" w:space="0" w:color="auto"/>
              <w:bottom w:val="single" w:sz="4" w:space="0" w:color="auto"/>
            </w:tcBorders>
          </w:tcPr>
          <w:p w14:paraId="7ACA3B18" w14:textId="77777777" w:rsidR="00712E40" w:rsidRPr="006312F5" w:rsidRDefault="00712E40" w:rsidP="00A44A68">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3B4A0227" w14:textId="77777777" w:rsidR="00712E40" w:rsidRPr="006312F5" w:rsidRDefault="00712E40" w:rsidP="00A44A68">
            <w:pPr>
              <w:pStyle w:val="CRCoverPage"/>
              <w:spacing w:after="0"/>
              <w:ind w:left="100"/>
              <w:rPr>
                <w:noProof/>
              </w:rPr>
            </w:pPr>
          </w:p>
        </w:tc>
      </w:tr>
      <w:tr w:rsidR="00712E40" w:rsidRPr="006312F5" w14:paraId="6CAC935C" w14:textId="77777777" w:rsidTr="00A44A68">
        <w:tc>
          <w:tcPr>
            <w:tcW w:w="2694" w:type="dxa"/>
            <w:gridSpan w:val="2"/>
            <w:tcBorders>
              <w:top w:val="single" w:sz="4" w:space="0" w:color="auto"/>
              <w:bottom w:val="single" w:sz="4" w:space="0" w:color="auto"/>
            </w:tcBorders>
          </w:tcPr>
          <w:p w14:paraId="64B9E754" w14:textId="77777777" w:rsidR="00712E40" w:rsidRPr="006312F5" w:rsidRDefault="00712E40" w:rsidP="00A44A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EC7761" w14:textId="77777777" w:rsidR="00712E40" w:rsidRPr="006312F5" w:rsidRDefault="00712E40" w:rsidP="00A44A68">
            <w:pPr>
              <w:pStyle w:val="CRCoverPage"/>
              <w:spacing w:after="0"/>
              <w:ind w:left="100"/>
              <w:rPr>
                <w:noProof/>
                <w:sz w:val="8"/>
                <w:szCs w:val="8"/>
              </w:rPr>
            </w:pPr>
          </w:p>
        </w:tc>
      </w:tr>
      <w:tr w:rsidR="00712E40" w:rsidRPr="006312F5" w14:paraId="33EA04DE" w14:textId="77777777" w:rsidTr="00A44A68">
        <w:tc>
          <w:tcPr>
            <w:tcW w:w="2694" w:type="dxa"/>
            <w:gridSpan w:val="2"/>
            <w:tcBorders>
              <w:top w:val="single" w:sz="4" w:space="0" w:color="auto"/>
              <w:left w:val="single" w:sz="4" w:space="0" w:color="auto"/>
              <w:bottom w:val="single" w:sz="4" w:space="0" w:color="auto"/>
            </w:tcBorders>
          </w:tcPr>
          <w:p w14:paraId="339E296F" w14:textId="77777777" w:rsidR="00712E40" w:rsidRPr="006312F5" w:rsidRDefault="00712E40" w:rsidP="00A44A68">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A84849" w14:textId="77777777" w:rsidR="00712E40" w:rsidRPr="006312F5" w:rsidRDefault="00712E40" w:rsidP="00A44A68">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D698B92" w:rsidR="002F3D68" w:rsidRDefault="002F3D68">
      <w:pPr>
        <w:spacing w:after="0"/>
        <w:rPr>
          <w:noProof/>
        </w:rPr>
      </w:pPr>
      <w:r>
        <w:rPr>
          <w:noProof/>
        </w:rPr>
        <w:br w:type="page"/>
      </w:r>
    </w:p>
    <w:p w14:paraId="551C4E7B" w14:textId="77777777"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5858AE01" w14:textId="2B1CA830" w:rsidR="00BB6C33" w:rsidRDefault="00BB6C33" w:rsidP="00BB6C33">
      <w:pPr>
        <w:pStyle w:val="3"/>
        <w:rPr>
          <w:ins w:id="1" w:author="hw user" w:date="2024-06-21T11:08:00Z"/>
        </w:rPr>
      </w:pPr>
      <w:bookmarkStart w:id="2" w:name="_Toc162413247"/>
      <w:ins w:id="3" w:author="hw user" w:date="2024-06-21T11:08:00Z">
        <w:r>
          <w:t>4.3.</w:t>
        </w:r>
      </w:ins>
      <w:ins w:id="4" w:author="hw user" w:date="2024-06-21T11:09:00Z">
        <w:r w:rsidR="00644C9B">
          <w:t>X</w:t>
        </w:r>
      </w:ins>
      <w:ins w:id="5" w:author="hw user" w:date="2024-06-21T11:08:00Z">
        <w:r>
          <w:tab/>
        </w:r>
      </w:ins>
      <w:ins w:id="6" w:author="hw user" w:date="2024-06-21T11:09:00Z">
        <w:r w:rsidR="00C30478" w:rsidRPr="00C30478">
          <w:t>Network Data Analytics Function</w:t>
        </w:r>
      </w:ins>
      <w:ins w:id="7" w:author="hw user" w:date="2024-06-21T11:08:00Z">
        <w:r>
          <w:t xml:space="preserve">, </w:t>
        </w:r>
      </w:ins>
      <w:bookmarkEnd w:id="2"/>
      <w:ins w:id="8" w:author="hw user" w:date="2024-06-21T11:09:00Z">
        <w:r w:rsidR="00C30478">
          <w:t>NWDAF</w:t>
        </w:r>
      </w:ins>
    </w:p>
    <w:p w14:paraId="624C3D52" w14:textId="1CAF4D66" w:rsidR="00B21F85" w:rsidRDefault="00B21F85" w:rsidP="00B21F85">
      <w:pPr>
        <w:rPr>
          <w:ins w:id="9" w:author="hw user" w:date="2024-06-21T11:10:00Z"/>
        </w:rPr>
      </w:pPr>
      <w:ins w:id="10" w:author="hw user" w:date="2024-06-21T11:10:00Z">
        <w:r>
          <w:t xml:space="preserve">NWDAF may </w:t>
        </w:r>
        <w:r w:rsidR="002E750D">
          <w:t>collect data from</w:t>
        </w:r>
      </w:ins>
      <w:ins w:id="11" w:author="hw user" w:date="2024-06-21T11:11:00Z">
        <w:r w:rsidR="002E750D">
          <w:t xml:space="preserve"> </w:t>
        </w:r>
        <w:r w:rsidR="00AB6E12">
          <w:t xml:space="preserve">LMF </w:t>
        </w:r>
      </w:ins>
      <w:ins w:id="12" w:author="hw user" w:date="2024-06-21T11:12:00Z">
        <w:r w:rsidR="00732847">
          <w:t xml:space="preserve">to perform ML model </w:t>
        </w:r>
        <w:r w:rsidR="00AE0F95">
          <w:t>training</w:t>
        </w:r>
      </w:ins>
      <w:ins w:id="13" w:author="hw user" w:date="2024-06-27T16:17:00Z">
        <w:r w:rsidR="00B47EF7">
          <w:t xml:space="preserve"> or </w:t>
        </w:r>
        <w:r w:rsidR="006A0B66">
          <w:t>ML</w:t>
        </w:r>
      </w:ins>
      <w:ins w:id="14" w:author="hw user" w:date="2024-06-21T11:12:00Z">
        <w:r w:rsidR="000A0A93">
          <w:t xml:space="preserve"> </w:t>
        </w:r>
      </w:ins>
      <w:ins w:id="15" w:author="hw user" w:date="2024-06-27T16:17:00Z">
        <w:r w:rsidR="00F73A1A" w:rsidRPr="0018356B">
          <w:t>model performance monitoring</w:t>
        </w:r>
        <w:r w:rsidR="00F73A1A">
          <w:t xml:space="preserve"> </w:t>
        </w:r>
      </w:ins>
      <w:ins w:id="16" w:author="hw user" w:date="2024-06-21T11:12:00Z">
        <w:r w:rsidR="00101AF0">
          <w:t xml:space="preserve">for </w:t>
        </w:r>
      </w:ins>
      <w:ins w:id="17" w:author="hw user" w:date="2024-06-21T11:11:00Z">
        <w:r w:rsidR="00744403" w:rsidRPr="00744403">
          <w:t xml:space="preserve">Direct AI/ML </w:t>
        </w:r>
      </w:ins>
      <w:ins w:id="18" w:author="hw user" w:date="2024-08-09T20:57:00Z">
        <w:r w:rsidR="00014387">
          <w:t xml:space="preserve">based </w:t>
        </w:r>
      </w:ins>
      <w:ins w:id="19" w:author="hw user" w:date="2024-06-21T11:11:00Z">
        <w:r w:rsidR="00744403" w:rsidRPr="00744403">
          <w:t>positionin</w:t>
        </w:r>
      </w:ins>
      <w:ins w:id="20" w:author="hw user" w:date="2024-06-27T16:17:00Z">
        <w:r w:rsidR="0083014B">
          <w:t>g</w:t>
        </w:r>
        <w:r w:rsidR="00052753">
          <w:t>.</w:t>
        </w:r>
      </w:ins>
    </w:p>
    <w:p w14:paraId="68B52C07" w14:textId="3195F6E0" w:rsidR="00E0294F" w:rsidRDefault="002D2922" w:rsidP="00E0294F">
      <w:pPr>
        <w:rPr>
          <w:ins w:id="21" w:author="Huawei00" w:date="2024-08-06T10:17:00Z"/>
        </w:rPr>
      </w:pPr>
      <w:ins w:id="22" w:author="hw user" w:date="2024-06-21T11:10:00Z">
        <w:r>
          <w:t>NWDAF</w:t>
        </w:r>
        <w:r w:rsidR="00E0294F">
          <w:t xml:space="preserve"> may </w:t>
        </w:r>
        <w:r w:rsidR="00E70F5D">
          <w:t xml:space="preserve">provide </w:t>
        </w:r>
        <w:r w:rsidR="00691F6D">
          <w:t xml:space="preserve">ML model </w:t>
        </w:r>
      </w:ins>
      <w:ins w:id="23" w:author="hw user" w:date="2024-06-21T11:11:00Z">
        <w:r w:rsidR="000D3F4F">
          <w:t xml:space="preserve">to LMF </w:t>
        </w:r>
        <w:r w:rsidR="00BB3AFC">
          <w:t xml:space="preserve">for </w:t>
        </w:r>
        <w:r w:rsidR="00E51536" w:rsidRPr="00E51536">
          <w:t>perform</w:t>
        </w:r>
        <w:r w:rsidR="000C7CB1">
          <w:t>ing</w:t>
        </w:r>
        <w:r w:rsidR="00E51536" w:rsidRPr="00E51536">
          <w:t xml:space="preserve"> location calculation</w:t>
        </w:r>
      </w:ins>
      <w:ins w:id="24" w:author="hw user" w:date="2024-06-27T16:18:00Z">
        <w:r w:rsidR="003203C0">
          <w:t>.</w:t>
        </w:r>
      </w:ins>
    </w:p>
    <w:p w14:paraId="2B2C6066" w14:textId="77777777" w:rsidR="004A7199" w:rsidRDefault="004A7199" w:rsidP="004A7199">
      <w:pPr>
        <w:rPr>
          <w:ins w:id="25" w:author="hw user" w:date="2024-08-08T15:57:00Z"/>
        </w:rPr>
      </w:pPr>
      <w:ins w:id="26" w:author="hw user" w:date="2024-08-08T15:57:00Z">
        <w:r w:rsidRPr="00B55D43">
          <w:t>NWDAF may provide Location Accuracy analytics to LMF.</w:t>
        </w:r>
      </w:ins>
    </w:p>
    <w:p w14:paraId="4096C97C" w14:textId="77777777" w:rsidR="007501B1" w:rsidRPr="00BB6C33" w:rsidRDefault="007501B1" w:rsidP="007273ED">
      <w:pPr>
        <w:rPr>
          <w:lang w:eastAsia="zh-CN"/>
        </w:rPr>
      </w:pPr>
    </w:p>
    <w:p w14:paraId="2A200CFB" w14:textId="77777777" w:rsidR="00FB5579" w:rsidRPr="00D00026" w:rsidRDefault="00FB5579" w:rsidP="00FB55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2803195B" w14:textId="77777777" w:rsidR="006B0F80" w:rsidRDefault="006B0F80" w:rsidP="006B0F80">
      <w:pPr>
        <w:pStyle w:val="3"/>
      </w:pPr>
      <w:bookmarkStart w:id="27" w:name="_Toc162413261"/>
      <w:r>
        <w:t>4.4.13</w:t>
      </w:r>
      <w:r>
        <w:tab/>
        <w:t>NL8 Reference Point</w:t>
      </w:r>
      <w:bookmarkEnd w:id="27"/>
    </w:p>
    <w:p w14:paraId="19F07AD3" w14:textId="3295783D" w:rsidR="006B0F80" w:rsidRPr="00774A27" w:rsidRDefault="006B0F80" w:rsidP="006B0F80">
      <w:r>
        <w:t>The NL8 reference point supports LMF to receive location related analytics from NWDAF</w:t>
      </w:r>
      <w:ins w:id="28" w:author="hw user" w:date="2024-06-21T11:14:00Z">
        <w:r w:rsidR="00AE70E7">
          <w:t xml:space="preserve">, </w:t>
        </w:r>
        <w:r w:rsidR="00455962">
          <w:t xml:space="preserve">data collection request </w:t>
        </w:r>
        <w:r w:rsidR="000C429D">
          <w:t xml:space="preserve">sent by NWDAF </w:t>
        </w:r>
        <w:r w:rsidR="004B1424">
          <w:t xml:space="preserve">to </w:t>
        </w:r>
      </w:ins>
      <w:ins w:id="29" w:author="hw user" w:date="2024-06-21T11:15:00Z">
        <w:r w:rsidR="0058712D">
          <w:t>a</w:t>
        </w:r>
      </w:ins>
      <w:ins w:id="30" w:author="hw user" w:date="2024-06-21T11:16:00Z">
        <w:r w:rsidR="00355304">
          <w:t>n</w:t>
        </w:r>
      </w:ins>
      <w:ins w:id="31" w:author="hw user" w:date="2024-06-21T11:14:00Z">
        <w:r w:rsidR="004B1424">
          <w:t xml:space="preserve"> LMF</w:t>
        </w:r>
      </w:ins>
      <w:ins w:id="32" w:author="hw user" w:date="2024-06-21T11:15:00Z">
        <w:r w:rsidR="00D22523">
          <w:t xml:space="preserve">, </w:t>
        </w:r>
        <w:r w:rsidR="00ED507A">
          <w:t xml:space="preserve">or </w:t>
        </w:r>
        <w:r w:rsidR="008D31BB">
          <w:t>ML mod</w:t>
        </w:r>
        <w:r w:rsidR="00D53670">
          <w:t xml:space="preserve">el </w:t>
        </w:r>
        <w:r w:rsidR="00535348">
          <w:t xml:space="preserve">provisioning </w:t>
        </w:r>
        <w:r w:rsidR="00E00D02">
          <w:t xml:space="preserve">from </w:t>
        </w:r>
        <w:r w:rsidR="003E5591">
          <w:t xml:space="preserve">NWDAF </w:t>
        </w:r>
        <w:r w:rsidR="00937291">
          <w:t>to a</w:t>
        </w:r>
      </w:ins>
      <w:ins w:id="33" w:author="hw user" w:date="2024-06-21T11:16:00Z">
        <w:r w:rsidR="00355304">
          <w:t>n</w:t>
        </w:r>
      </w:ins>
      <w:ins w:id="34" w:author="hw user" w:date="2024-06-21T11:15:00Z">
        <w:r w:rsidR="00937291">
          <w:t xml:space="preserve"> LMF</w:t>
        </w:r>
        <w:r w:rsidR="00822ED2">
          <w:t>,</w:t>
        </w:r>
      </w:ins>
      <w:r>
        <w:t xml:space="preserve"> as defined in TS 23.288 [37].</w:t>
      </w:r>
    </w:p>
    <w:p w14:paraId="74D0C8D0" w14:textId="08B4D797" w:rsidR="007501B1" w:rsidRDefault="007501B1" w:rsidP="004A6CA6">
      <w:pPr>
        <w:rPr>
          <w:lang w:eastAsia="zh-CN"/>
        </w:rPr>
      </w:pPr>
    </w:p>
    <w:p w14:paraId="776F5DED" w14:textId="77777777" w:rsidR="007501B1" w:rsidRPr="00D00026" w:rsidRDefault="007501B1" w:rsidP="00750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57D7B614" w14:textId="61821A7F" w:rsidR="002F606A" w:rsidRDefault="00C17E28" w:rsidP="002F606A">
      <w:pPr>
        <w:pStyle w:val="3"/>
        <w:rPr>
          <w:ins w:id="35" w:author="hw user" w:date="2024-06-21T11:17:00Z"/>
        </w:rPr>
      </w:pPr>
      <w:ins w:id="36" w:author="hw user" w:date="2024-06-21T11:17:00Z">
        <w:r>
          <w:t>5</w:t>
        </w:r>
        <w:r w:rsidR="002F606A">
          <w:t>.X</w:t>
        </w:r>
        <w:r w:rsidR="002F606A">
          <w:tab/>
        </w:r>
      </w:ins>
      <w:ins w:id="37" w:author="hw user" w:date="2024-06-21T11:18:00Z">
        <w:r w:rsidR="003E7553">
          <w:t xml:space="preserve">Support of </w:t>
        </w:r>
      </w:ins>
      <w:ins w:id="38" w:author="hw user" w:date="2024-06-21T11:19:00Z">
        <w:r w:rsidR="0026648F" w:rsidRPr="0026648F">
          <w:t>Direct AI/ML based Positioning</w:t>
        </w:r>
      </w:ins>
    </w:p>
    <w:p w14:paraId="1CBF716F" w14:textId="56351991" w:rsidR="007501B1" w:rsidRDefault="008E6B0A" w:rsidP="004A6CA6">
      <w:pPr>
        <w:rPr>
          <w:ins w:id="39" w:author="hw user" w:date="2024-06-21T11:40:00Z"/>
          <w:lang w:eastAsia="zh-CN"/>
        </w:rPr>
      </w:pPr>
      <w:ins w:id="40" w:author="hw user" w:date="2024-06-21T11:37:00Z">
        <w:r>
          <w:rPr>
            <w:rFonts w:hint="eastAsia"/>
            <w:lang w:eastAsia="zh-CN"/>
          </w:rPr>
          <w:t>L</w:t>
        </w:r>
        <w:r>
          <w:rPr>
            <w:lang w:eastAsia="zh-CN"/>
          </w:rPr>
          <w:t xml:space="preserve">MF </w:t>
        </w:r>
        <w:r w:rsidR="006C7AB1">
          <w:rPr>
            <w:lang w:eastAsia="zh-CN"/>
          </w:rPr>
          <w:t xml:space="preserve">may </w:t>
        </w:r>
        <w:r w:rsidR="001E5B5E">
          <w:rPr>
            <w:lang w:eastAsia="zh-CN"/>
          </w:rPr>
          <w:t xml:space="preserve">support </w:t>
        </w:r>
      </w:ins>
      <w:ins w:id="41" w:author="hw user" w:date="2024-06-21T11:41:00Z">
        <w:r w:rsidR="00BA4A50" w:rsidRPr="0026648F">
          <w:t xml:space="preserve">Direct </w:t>
        </w:r>
      </w:ins>
      <w:ins w:id="42" w:author="hw user" w:date="2024-06-21T11:37:00Z">
        <w:r w:rsidR="002F0949" w:rsidRPr="002F0949">
          <w:rPr>
            <w:lang w:eastAsia="zh-CN"/>
          </w:rPr>
          <w:t>AI/ML based Positioning</w:t>
        </w:r>
      </w:ins>
      <w:ins w:id="43" w:author="hw user" w:date="2024-06-21T11:44:00Z">
        <w:r w:rsidR="00595B09">
          <w:rPr>
            <w:lang w:eastAsia="zh-CN"/>
          </w:rPr>
          <w:t>.</w:t>
        </w:r>
      </w:ins>
      <w:ins w:id="44" w:author="hw user" w:date="2024-06-21T11:38:00Z">
        <w:r w:rsidR="005F1868">
          <w:rPr>
            <w:lang w:eastAsia="zh-CN"/>
          </w:rPr>
          <w:t xml:space="preserve"> </w:t>
        </w:r>
      </w:ins>
      <w:ins w:id="45" w:author="hw user" w:date="2024-06-21T11:44:00Z">
        <w:r w:rsidR="001729AB">
          <w:rPr>
            <w:lang w:eastAsia="zh-CN"/>
          </w:rPr>
          <w:t>W</w:t>
        </w:r>
      </w:ins>
      <w:ins w:id="46" w:author="hw user" w:date="2024-06-21T11:40:00Z">
        <w:r w:rsidR="008523D5" w:rsidRPr="008523D5">
          <w:rPr>
            <w:lang w:eastAsia="zh-CN"/>
          </w:rPr>
          <w:t xml:space="preserve">hen receiving the request for a UE location, the LMF selects an appropriate method to determine the UE location and may select </w:t>
        </w:r>
      </w:ins>
      <w:ins w:id="47" w:author="hw user" w:date="2024-08-08T15:58:00Z">
        <w:r w:rsidR="00911337" w:rsidRPr="0026648F">
          <w:t xml:space="preserve">Direct </w:t>
        </w:r>
        <w:r w:rsidR="00911337" w:rsidRPr="002F0949">
          <w:rPr>
            <w:lang w:eastAsia="zh-CN"/>
          </w:rPr>
          <w:t>AI/ML based Positioning</w:t>
        </w:r>
      </w:ins>
      <w:ins w:id="48" w:author="hw user" w:date="2024-06-21T11:40:00Z">
        <w:r w:rsidR="008523D5" w:rsidRPr="008523D5">
          <w:rPr>
            <w:lang w:eastAsia="zh-CN"/>
          </w:rPr>
          <w:t xml:space="preserve"> as method</w:t>
        </w:r>
        <w:r w:rsidR="00A204CF">
          <w:rPr>
            <w:lang w:eastAsia="zh-CN"/>
          </w:rPr>
          <w:t>.</w:t>
        </w:r>
        <w:r w:rsidR="008523D5" w:rsidRPr="008523D5">
          <w:rPr>
            <w:lang w:eastAsia="zh-CN"/>
          </w:rPr>
          <w:t xml:space="preserve"> </w:t>
        </w:r>
        <w:r w:rsidR="001F1C5C">
          <w:rPr>
            <w:lang w:eastAsia="zh-CN"/>
          </w:rPr>
          <w:t>T</w:t>
        </w:r>
      </w:ins>
      <w:ins w:id="49" w:author="hw user" w:date="2024-06-21T11:38:00Z">
        <w:r w:rsidR="00387883" w:rsidRPr="00387883">
          <w:rPr>
            <w:lang w:eastAsia="zh-CN"/>
          </w:rPr>
          <w:t>he location service</w:t>
        </w:r>
      </w:ins>
      <w:ins w:id="50" w:author="hw user" w:date="2024-06-21T11:52:00Z">
        <w:r w:rsidR="00C0402D">
          <w:rPr>
            <w:lang w:eastAsia="zh-CN"/>
          </w:rPr>
          <w:t>s</w:t>
        </w:r>
      </w:ins>
      <w:ins w:id="51" w:author="hw user" w:date="2024-06-21T11:38:00Z">
        <w:r w:rsidR="00387883" w:rsidRPr="00387883">
          <w:rPr>
            <w:lang w:eastAsia="zh-CN"/>
          </w:rPr>
          <w:t xml:space="preserve"> need to be enhanced as following</w:t>
        </w:r>
      </w:ins>
      <w:ins w:id="52" w:author="hw user" w:date="2024-06-21T11:40:00Z">
        <w:r w:rsidR="00E852E1">
          <w:rPr>
            <w:lang w:eastAsia="zh-CN"/>
          </w:rPr>
          <w:t xml:space="preserve"> </w:t>
        </w:r>
        <w:r w:rsidR="00F320D8">
          <w:rPr>
            <w:lang w:eastAsia="zh-CN"/>
          </w:rPr>
          <w:t xml:space="preserve">for the </w:t>
        </w:r>
        <w:r w:rsidR="005E3930" w:rsidRPr="0026648F">
          <w:t>Direct AI/ML based Positioning</w:t>
        </w:r>
      </w:ins>
      <w:ins w:id="53" w:author="hw user" w:date="2024-06-21T11:38:00Z">
        <w:r w:rsidR="00387883" w:rsidRPr="00387883">
          <w:rPr>
            <w:lang w:eastAsia="zh-CN"/>
          </w:rPr>
          <w:t>:</w:t>
        </w:r>
      </w:ins>
    </w:p>
    <w:p w14:paraId="265587EE" w14:textId="6AB9BF46" w:rsidR="00BB437D" w:rsidRDefault="00BB437D" w:rsidP="00BB437D">
      <w:pPr>
        <w:pStyle w:val="B1"/>
        <w:rPr>
          <w:ins w:id="54" w:author="hw user" w:date="2024-08-08T16:01:00Z"/>
          <w:lang w:eastAsia="zh-CN"/>
        </w:rPr>
      </w:pPr>
      <w:ins w:id="55" w:author="hw user" w:date="2024-06-21T11:43:00Z">
        <w:r>
          <w:rPr>
            <w:lang w:eastAsia="ko-KR"/>
          </w:rPr>
          <w:t>-</w:t>
        </w:r>
        <w:r>
          <w:rPr>
            <w:lang w:eastAsia="ko-KR"/>
          </w:rPr>
          <w:tab/>
        </w:r>
        <w:r w:rsidR="006A509C">
          <w:rPr>
            <w:lang w:eastAsia="ko-KR"/>
          </w:rPr>
          <w:t>S</w:t>
        </w:r>
        <w:r w:rsidR="006A509C" w:rsidRPr="006A509C">
          <w:rPr>
            <w:lang w:eastAsia="ko-KR"/>
          </w:rPr>
          <w:t>upport of location calculation based on ML model</w:t>
        </w:r>
      </w:ins>
      <w:ins w:id="56" w:author="hw user" w:date="2024-08-05T18:43:00Z">
        <w:r w:rsidR="00A91A28" w:rsidRPr="00A91A28">
          <w:rPr>
            <w:lang w:eastAsia="zh-CN"/>
          </w:rPr>
          <w:t xml:space="preserve">, the ML model may be provided by the </w:t>
        </w:r>
      </w:ins>
      <w:ins w:id="57" w:author="hw user" w:date="2024-08-08T09:56:00Z">
        <w:r w:rsidR="00A8167E" w:rsidRPr="00A8167E">
          <w:rPr>
            <w:lang w:eastAsia="zh-CN"/>
          </w:rPr>
          <w:t xml:space="preserve">NWDAF containing MTLF </w:t>
        </w:r>
      </w:ins>
      <w:ins w:id="58" w:author="hw user" w:date="2024-08-05T18:43:00Z">
        <w:r w:rsidR="00A91A28" w:rsidRPr="00A91A28">
          <w:rPr>
            <w:lang w:eastAsia="zh-CN"/>
          </w:rPr>
          <w:t xml:space="preserve">as described in clause 6.21.X or </w:t>
        </w:r>
      </w:ins>
      <w:ins w:id="59" w:author="hw user" w:date="2024-08-08T15:59:00Z">
        <w:r w:rsidR="00C07B03">
          <w:rPr>
            <w:lang w:eastAsia="zh-CN"/>
          </w:rPr>
          <w:t>available at the</w:t>
        </w:r>
      </w:ins>
      <w:ins w:id="60" w:author="hw user" w:date="2024-08-05T18:43:00Z">
        <w:r w:rsidR="00A91A28" w:rsidRPr="00A91A28">
          <w:rPr>
            <w:lang w:eastAsia="zh-CN"/>
          </w:rPr>
          <w:t xml:space="preserve"> LMF itself</w:t>
        </w:r>
        <w:r w:rsidR="002F498B">
          <w:rPr>
            <w:lang w:eastAsia="zh-CN"/>
          </w:rPr>
          <w:t>.</w:t>
        </w:r>
      </w:ins>
    </w:p>
    <w:p w14:paraId="5AA8BFF7" w14:textId="7718D8F8" w:rsidR="00E03495" w:rsidRPr="00DE6DD0" w:rsidRDefault="00E03495" w:rsidP="00E03495">
      <w:pPr>
        <w:pStyle w:val="NO"/>
        <w:rPr>
          <w:ins w:id="61" w:author="hw user" w:date="2024-08-08T16:03:00Z"/>
          <w:lang w:eastAsia="zh-CN"/>
        </w:rPr>
      </w:pPr>
      <w:ins w:id="62" w:author="hw user" w:date="2024-08-08T16:01:00Z">
        <w:r w:rsidRPr="00DE6DD0">
          <w:rPr>
            <w:lang w:eastAsia="zh-CN"/>
          </w:rPr>
          <w:t>NOTE</w:t>
        </w:r>
        <w:r w:rsidR="007F2401" w:rsidRPr="00DE6DD0">
          <w:rPr>
            <w:lang w:eastAsia="zh-CN"/>
          </w:rPr>
          <w:t xml:space="preserve"> 1</w:t>
        </w:r>
        <w:r w:rsidRPr="00DE6DD0">
          <w:rPr>
            <w:lang w:eastAsia="zh-CN"/>
          </w:rPr>
          <w:t>:</w:t>
        </w:r>
        <w:r w:rsidRPr="00DE6DD0">
          <w:rPr>
            <w:lang w:eastAsia="zh-CN"/>
          </w:rPr>
          <w:tab/>
        </w:r>
        <w:r w:rsidR="00BD67B9" w:rsidRPr="00DE6DD0">
          <w:rPr>
            <w:lang w:eastAsia="zh-CN"/>
          </w:rPr>
          <w:t xml:space="preserve">The </w:t>
        </w:r>
        <w:r w:rsidR="00A523D0" w:rsidRPr="00DE6DD0">
          <w:rPr>
            <w:lang w:eastAsia="zh-CN"/>
          </w:rPr>
          <w:t xml:space="preserve">LMF </w:t>
        </w:r>
      </w:ins>
      <w:ins w:id="63" w:author="hw user" w:date="2024-08-08T21:08:00Z">
        <w:r w:rsidR="00245569" w:rsidRPr="00434185">
          <w:rPr>
            <w:lang w:eastAsia="zh-CN"/>
          </w:rPr>
          <w:t>can</w:t>
        </w:r>
      </w:ins>
      <w:ins w:id="64" w:author="hw user" w:date="2024-08-08T16:02:00Z">
        <w:r w:rsidR="00921F2E" w:rsidRPr="00DE6DD0">
          <w:rPr>
            <w:lang w:eastAsia="zh-CN"/>
          </w:rPr>
          <w:t xml:space="preserve"> </w:t>
        </w:r>
        <w:r w:rsidR="006B64EC" w:rsidRPr="00DE6DD0">
          <w:rPr>
            <w:lang w:eastAsia="zh-CN"/>
          </w:rPr>
          <w:t xml:space="preserve">support </w:t>
        </w:r>
        <w:r w:rsidR="00335F4B" w:rsidRPr="00DE6DD0">
          <w:rPr>
            <w:lang w:eastAsia="zh-CN"/>
          </w:rPr>
          <w:t xml:space="preserve">ML model </w:t>
        </w:r>
        <w:r w:rsidR="0018088E" w:rsidRPr="00DE6DD0">
          <w:rPr>
            <w:lang w:eastAsia="zh-CN"/>
          </w:rPr>
          <w:t xml:space="preserve">training </w:t>
        </w:r>
        <w:r w:rsidR="00DA4F58" w:rsidRPr="00DE6DD0">
          <w:rPr>
            <w:lang w:eastAsia="zh-CN"/>
          </w:rPr>
          <w:t xml:space="preserve">for </w:t>
        </w:r>
        <w:r w:rsidR="00D36B69" w:rsidRPr="00DE6DD0">
          <w:rPr>
            <w:lang w:eastAsia="zh-CN"/>
          </w:rPr>
          <w:t>Direct AI/ML based Positioning</w:t>
        </w:r>
      </w:ins>
      <w:ins w:id="65" w:author="hw user" w:date="2024-08-08T16:03:00Z">
        <w:r w:rsidR="00775E75" w:rsidRPr="00DE6DD0">
          <w:rPr>
            <w:lang w:eastAsia="zh-CN"/>
          </w:rPr>
          <w:t>.</w:t>
        </w:r>
      </w:ins>
      <w:ins w:id="66" w:author="hw user" w:date="2024-08-08T16:02:00Z">
        <w:r w:rsidR="00F95932" w:rsidRPr="00DE6DD0">
          <w:rPr>
            <w:lang w:eastAsia="zh-CN"/>
          </w:rPr>
          <w:t xml:space="preserve"> </w:t>
        </w:r>
      </w:ins>
      <w:ins w:id="67" w:author="hw user" w:date="2024-08-08T16:03:00Z">
        <w:r w:rsidR="00775E75" w:rsidRPr="00DE6DD0">
          <w:rPr>
            <w:lang w:eastAsia="zh-CN"/>
          </w:rPr>
          <w:t>T</w:t>
        </w:r>
      </w:ins>
      <w:ins w:id="68" w:author="hw user" w:date="2024-08-08T16:02:00Z">
        <w:r w:rsidR="00C10D73" w:rsidRPr="00DE6DD0">
          <w:rPr>
            <w:lang w:eastAsia="zh-CN"/>
          </w:rPr>
          <w:t xml:space="preserve">he </w:t>
        </w:r>
      </w:ins>
      <w:ins w:id="69" w:author="hw user" w:date="2024-08-08T16:03:00Z">
        <w:r w:rsidR="00112384" w:rsidRPr="00DE6DD0">
          <w:rPr>
            <w:lang w:eastAsia="zh-CN"/>
          </w:rPr>
          <w:t>data collection and model training in LMF is up to implementation.</w:t>
        </w:r>
      </w:ins>
    </w:p>
    <w:p w14:paraId="4DA549AF" w14:textId="4A8561E1" w:rsidR="00B54AE7" w:rsidRDefault="001B2221" w:rsidP="00E03495">
      <w:pPr>
        <w:pStyle w:val="NO"/>
        <w:rPr>
          <w:ins w:id="70" w:author="hw user" w:date="2024-08-08T16:01:00Z"/>
          <w:lang w:eastAsia="zh-CN"/>
        </w:rPr>
      </w:pPr>
      <w:ins w:id="71" w:author="hw user" w:date="2024-08-08T16:03:00Z">
        <w:r w:rsidRPr="00DE6DD0">
          <w:rPr>
            <w:lang w:eastAsia="zh-CN"/>
          </w:rPr>
          <w:t xml:space="preserve">NOTE </w:t>
        </w:r>
        <w:r w:rsidR="00B7750C" w:rsidRPr="00DE6DD0">
          <w:rPr>
            <w:lang w:eastAsia="zh-CN"/>
          </w:rPr>
          <w:t>2</w:t>
        </w:r>
        <w:r w:rsidRPr="00DE6DD0">
          <w:rPr>
            <w:lang w:eastAsia="zh-CN"/>
          </w:rPr>
          <w:t>:</w:t>
        </w:r>
        <w:r w:rsidRPr="00DE6DD0">
          <w:rPr>
            <w:lang w:eastAsia="zh-CN"/>
          </w:rPr>
          <w:tab/>
          <w:t>The</w:t>
        </w:r>
        <w:r w:rsidR="008F784B" w:rsidRPr="00DE6DD0">
          <w:rPr>
            <w:lang w:eastAsia="zh-CN"/>
          </w:rPr>
          <w:t xml:space="preserve"> </w:t>
        </w:r>
        <w:r w:rsidR="0035525B" w:rsidRPr="00DE6DD0">
          <w:rPr>
            <w:lang w:eastAsia="zh-CN"/>
          </w:rPr>
          <w:t xml:space="preserve">LMF </w:t>
        </w:r>
      </w:ins>
      <w:ins w:id="72" w:author="hw user" w:date="2024-08-08T21:08:00Z">
        <w:r w:rsidR="00044EE1" w:rsidRPr="00434185">
          <w:rPr>
            <w:lang w:eastAsia="zh-CN"/>
          </w:rPr>
          <w:t>can</w:t>
        </w:r>
      </w:ins>
      <w:ins w:id="73" w:author="hw user" w:date="2024-08-08T16:03:00Z">
        <w:r w:rsidR="0035525B" w:rsidRPr="00DE6DD0">
          <w:rPr>
            <w:lang w:eastAsia="zh-CN"/>
          </w:rPr>
          <w:t xml:space="preserve"> support </w:t>
        </w:r>
      </w:ins>
      <w:ins w:id="74" w:author="hw user" w:date="2024-08-08T16:04:00Z">
        <w:r w:rsidR="002130D5" w:rsidRPr="00DE6DD0">
          <w:rPr>
            <w:lang w:eastAsia="ko-KR"/>
          </w:rPr>
          <w:t>ML model performance monitoring for Direct AI/ML based Positioning</w:t>
        </w:r>
        <w:r w:rsidR="002130D5" w:rsidRPr="00DE6DD0">
          <w:rPr>
            <w:lang w:eastAsia="zh-CN"/>
          </w:rPr>
          <w:t xml:space="preserve"> if the ML model is trained by the LMF itself. The result of ML model performance monitoring may trigger the LMF to change the positioning method, e.g., from AI/ML based positioning to the legacy positioning, or vice versa.</w:t>
        </w:r>
        <w:r w:rsidR="002130D5" w:rsidRPr="00DE6DD0">
          <w:t xml:space="preserve"> </w:t>
        </w:r>
        <w:r w:rsidR="002130D5" w:rsidRPr="00DE6DD0">
          <w:rPr>
            <w:lang w:eastAsia="zh-CN"/>
          </w:rPr>
          <w:t>The result of ML model performance monitoring may trigger the LMF to perform ML model retraining based on implementation.</w:t>
        </w:r>
      </w:ins>
    </w:p>
    <w:p w14:paraId="104C9604" w14:textId="6523D44B" w:rsidR="007501B1" w:rsidRDefault="007501B1" w:rsidP="004A6CA6">
      <w:pPr>
        <w:rPr>
          <w:lang w:eastAsia="zh-CN"/>
        </w:rPr>
      </w:pPr>
    </w:p>
    <w:p w14:paraId="11B44C14" w14:textId="77777777" w:rsidR="007501B1" w:rsidRPr="00D00026" w:rsidRDefault="007501B1" w:rsidP="00750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1778D3F2" w14:textId="77777777" w:rsidR="00146AE0" w:rsidRDefault="00146AE0" w:rsidP="00146AE0">
      <w:pPr>
        <w:pStyle w:val="3"/>
        <w:rPr>
          <w:lang w:eastAsia="zh-CN"/>
        </w:rPr>
      </w:pPr>
      <w:bookmarkStart w:id="75" w:name="_Toc162413392"/>
      <w:r>
        <w:rPr>
          <w:lang w:eastAsia="zh-CN"/>
        </w:rPr>
        <w:t>6.21.1</w:t>
      </w:r>
      <w:r>
        <w:rPr>
          <w:lang w:eastAsia="zh-CN"/>
        </w:rPr>
        <w:tab/>
        <w:t>General</w:t>
      </w:r>
      <w:bookmarkEnd w:id="75"/>
    </w:p>
    <w:p w14:paraId="1167A1D7" w14:textId="77777777" w:rsidR="00146AE0" w:rsidRDefault="00146AE0" w:rsidP="00146AE0">
      <w:pPr>
        <w:rPr>
          <w:lang w:eastAsia="zh-CN"/>
        </w:rPr>
      </w:pPr>
      <w:r>
        <w:rPr>
          <w:lang w:eastAsia="zh-CN"/>
        </w:rPr>
        <w:t>This clause specifies procedures for NF in the LCS system to interact with NWDAF for data analytics. General framework for NF in the LCS system to interact with NWDAF for data analytics refers to the clauses 6.1.1 and 6.1.2 of TS 23.288 [37].</w:t>
      </w:r>
    </w:p>
    <w:p w14:paraId="4FB86E0D" w14:textId="77777777" w:rsidR="00146AE0" w:rsidRDefault="00146AE0" w:rsidP="00146AE0">
      <w:pPr>
        <w:rPr>
          <w:lang w:eastAsia="zh-CN"/>
        </w:rPr>
      </w:pPr>
      <w:r>
        <w:rPr>
          <w:lang w:eastAsia="zh-CN"/>
        </w:rPr>
        <w:t>Clause 6.21.2 describes the procedures of Location Accuracy Analytics retrieved by LMF.</w:t>
      </w:r>
    </w:p>
    <w:p w14:paraId="7162C45B" w14:textId="48936A99" w:rsidR="00146AE0" w:rsidRDefault="00146AE0" w:rsidP="00146AE0">
      <w:pPr>
        <w:rPr>
          <w:ins w:id="76" w:author="hw user" w:date="2024-06-21T11:59:00Z"/>
          <w:lang w:eastAsia="zh-CN"/>
        </w:rPr>
      </w:pPr>
      <w:r>
        <w:rPr>
          <w:lang w:eastAsia="zh-CN"/>
        </w:rPr>
        <w:t>Clause 6.21.3 describes the procedures of UE Mobility Analytics retrieved by AMF.</w:t>
      </w:r>
    </w:p>
    <w:p w14:paraId="60EF7B85" w14:textId="737864BF" w:rsidR="006620DF" w:rsidRDefault="006620DF" w:rsidP="006620DF">
      <w:pPr>
        <w:rPr>
          <w:ins w:id="77" w:author="hw user" w:date="2024-06-21T11:59:00Z"/>
          <w:lang w:eastAsia="zh-CN"/>
        </w:rPr>
      </w:pPr>
      <w:ins w:id="78" w:author="hw user" w:date="2024-06-21T11:59:00Z">
        <w:r>
          <w:rPr>
            <w:lang w:eastAsia="zh-CN"/>
          </w:rPr>
          <w:t>Clause 6.21.</w:t>
        </w:r>
        <w:r w:rsidR="00ED09A8">
          <w:rPr>
            <w:lang w:eastAsia="zh-CN"/>
          </w:rPr>
          <w:t>X</w:t>
        </w:r>
        <w:r>
          <w:rPr>
            <w:lang w:eastAsia="zh-CN"/>
          </w:rPr>
          <w:t xml:space="preserve"> describes the procedures of </w:t>
        </w:r>
        <w:r w:rsidR="008C6C0E">
          <w:rPr>
            <w:lang w:eastAsia="zh-CN"/>
          </w:rPr>
          <w:t xml:space="preserve">ML model </w:t>
        </w:r>
      </w:ins>
      <w:ins w:id="79" w:author="hw user" w:date="2024-06-21T12:00:00Z">
        <w:r w:rsidR="00167E74">
          <w:rPr>
            <w:lang w:eastAsia="zh-CN"/>
          </w:rPr>
          <w:t>for</w:t>
        </w:r>
        <w:r w:rsidR="0033321F" w:rsidRPr="0033321F">
          <w:t xml:space="preserve"> </w:t>
        </w:r>
        <w:r w:rsidR="0033321F" w:rsidRPr="0033321F">
          <w:rPr>
            <w:lang w:eastAsia="zh-CN"/>
          </w:rPr>
          <w:t>Direct AI/ML based Positioning</w:t>
        </w:r>
        <w:r w:rsidR="00167E74">
          <w:rPr>
            <w:lang w:eastAsia="zh-CN"/>
          </w:rPr>
          <w:t xml:space="preserve"> </w:t>
        </w:r>
      </w:ins>
      <w:ins w:id="80" w:author="hw user" w:date="2024-06-21T11:59:00Z">
        <w:r>
          <w:rPr>
            <w:lang w:eastAsia="zh-CN"/>
          </w:rPr>
          <w:t xml:space="preserve">retrieved by </w:t>
        </w:r>
      </w:ins>
      <w:ins w:id="81" w:author="hw user" w:date="2024-06-21T12:00:00Z">
        <w:r w:rsidR="00E6735E">
          <w:rPr>
            <w:lang w:eastAsia="zh-CN"/>
          </w:rPr>
          <w:t>L</w:t>
        </w:r>
      </w:ins>
      <w:ins w:id="82" w:author="hw user" w:date="2024-06-21T11:59:00Z">
        <w:r>
          <w:rPr>
            <w:lang w:eastAsia="zh-CN"/>
          </w:rPr>
          <w:t>MF.</w:t>
        </w:r>
      </w:ins>
    </w:p>
    <w:p w14:paraId="7513DCE1" w14:textId="77777777" w:rsidR="00146AE0" w:rsidRDefault="00146AE0" w:rsidP="00146AE0">
      <w:pPr>
        <w:pStyle w:val="NO"/>
        <w:rPr>
          <w:lang w:eastAsia="zh-CN"/>
        </w:rPr>
      </w:pPr>
      <w:r>
        <w:rPr>
          <w:lang w:eastAsia="zh-CN"/>
        </w:rPr>
        <w:t>NOTE:</w:t>
      </w:r>
      <w:r>
        <w:rPr>
          <w:lang w:eastAsia="zh-CN"/>
        </w:rPr>
        <w:tab/>
        <w:t>In this release of specification, only AMF and LMF can be NF service consumers to NWDAF.</w:t>
      </w:r>
    </w:p>
    <w:p w14:paraId="160D8D77" w14:textId="77777777" w:rsidR="00146AE0" w:rsidRDefault="00146AE0" w:rsidP="00146AE0">
      <w:pPr>
        <w:rPr>
          <w:lang w:eastAsia="zh-CN"/>
        </w:rPr>
      </w:pPr>
      <w:r>
        <w:rPr>
          <w:lang w:eastAsia="zh-CN"/>
        </w:rPr>
        <w:lastRenderedPageBreak/>
        <w:t>The procedure in Figure 6.21-1 can be used by a 5GC NF involved in 5GC location services to get optional assistance from NWDAF as shown below.</w:t>
      </w:r>
    </w:p>
    <w:p w14:paraId="60789E8A" w14:textId="26693E44" w:rsidR="00A25DAA" w:rsidRDefault="00A241B1" w:rsidP="00146AE0">
      <w:pPr>
        <w:pStyle w:val="TH"/>
      </w:pPr>
      <w:ins w:id="83" w:author="hw user" w:date="2024-06-27T16:56:00Z">
        <w:r w:rsidRPr="007F2846">
          <w:object w:dxaOrig="16875" w:dyaOrig="11941" w14:anchorId="2B1D6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6pt;height:317.65pt" o:ole="">
              <v:imagedata r:id="rId11" o:title="" croptop="5629f" cropbottom="22216f" cropright="32321f"/>
            </v:shape>
            <o:OLEObject Type="Embed" ProgID="Visio.Drawing.15" ShapeID="_x0000_i1025" DrawAspect="Content" ObjectID="_1784752146" r:id="rId12"/>
          </w:object>
        </w:r>
      </w:ins>
      <w:del w:id="84" w:author="hw user" w:date="2024-06-27T16:56:00Z">
        <w:r w:rsidR="00A25DAA" w:rsidRPr="007F2846" w:rsidDel="00C10279">
          <w:object w:dxaOrig="7176" w:dyaOrig="6288" w14:anchorId="0E66EDAD">
            <v:shape id="_x0000_i1026" type="#_x0000_t75" style="width:331.9pt;height:291.15pt" o:ole="">
              <v:imagedata r:id="rId13" o:title=""/>
            </v:shape>
            <o:OLEObject Type="Embed" ProgID="Visio.Drawing.15" ShapeID="_x0000_i1026" DrawAspect="Content" ObjectID="_1784752147" r:id="rId14"/>
          </w:object>
        </w:r>
      </w:del>
    </w:p>
    <w:p w14:paraId="03E0FAC6" w14:textId="77777777" w:rsidR="00146AE0" w:rsidRDefault="00146AE0" w:rsidP="00146AE0">
      <w:pPr>
        <w:pStyle w:val="TF"/>
        <w:rPr>
          <w:lang w:eastAsia="zh-CN"/>
        </w:rPr>
      </w:pPr>
      <w:bookmarkStart w:id="85" w:name="_CRFigure6_211"/>
      <w:r>
        <w:rPr>
          <w:lang w:eastAsia="zh-CN"/>
        </w:rPr>
        <w:t xml:space="preserve">Figure </w:t>
      </w:r>
      <w:bookmarkEnd w:id="85"/>
      <w:r>
        <w:rPr>
          <w:lang w:eastAsia="zh-CN"/>
        </w:rPr>
        <w:t>6.21-1: Procedure for NWDAF assistance to location services</w:t>
      </w:r>
    </w:p>
    <w:p w14:paraId="6901245E" w14:textId="77777777" w:rsidR="00146AE0" w:rsidRDefault="00146AE0" w:rsidP="00146AE0">
      <w:pPr>
        <w:pStyle w:val="B1"/>
        <w:rPr>
          <w:lang w:eastAsia="zh-CN"/>
        </w:rPr>
      </w:pPr>
      <w:r>
        <w:rPr>
          <w:lang w:eastAsia="zh-CN"/>
        </w:rPr>
        <w:t>1.</w:t>
      </w:r>
      <w:r>
        <w:rPr>
          <w:lang w:eastAsia="zh-CN"/>
        </w:rPr>
        <w:tab/>
        <w:t xml:space="preserve">The AMF may invoke </w:t>
      </w:r>
      <w:proofErr w:type="spellStart"/>
      <w:r>
        <w:rPr>
          <w:lang w:eastAsia="zh-CN"/>
        </w:rPr>
        <w:t>Nlmf_Location_DeterminationLocation</w:t>
      </w:r>
      <w:proofErr w:type="spellEnd"/>
      <w:r>
        <w:rPr>
          <w:lang w:eastAsia="zh-CN"/>
        </w:rPr>
        <w:t xml:space="preserve"> service operation towards the LMF to request the current location of the UE.</w:t>
      </w:r>
    </w:p>
    <w:p w14:paraId="6BDD0AF4" w14:textId="0C116C86" w:rsidR="00146AE0" w:rsidRDefault="00146AE0" w:rsidP="00146AE0">
      <w:pPr>
        <w:pStyle w:val="B1"/>
        <w:rPr>
          <w:ins w:id="86" w:author="hw user" w:date="2024-06-21T12:03:00Z"/>
          <w:lang w:eastAsia="zh-CN"/>
        </w:rPr>
      </w:pPr>
      <w:r>
        <w:rPr>
          <w:lang w:eastAsia="zh-CN"/>
        </w:rPr>
        <w:lastRenderedPageBreak/>
        <w:t>2.</w:t>
      </w:r>
      <w:r>
        <w:rPr>
          <w:lang w:eastAsia="zh-CN"/>
        </w:rPr>
        <w:tab/>
        <w:t>Assistance from NWDAF for location services may be requested from the LMF and/or AMF.</w:t>
      </w:r>
    </w:p>
    <w:p w14:paraId="137D0D3A" w14:textId="0D30BE7E" w:rsidR="0008089C" w:rsidRPr="00D7460D" w:rsidRDefault="00C51B49" w:rsidP="00146AE0">
      <w:pPr>
        <w:pStyle w:val="B1"/>
        <w:rPr>
          <w:ins w:id="87" w:author="hw user" w:date="2024-08-05T19:26:00Z"/>
          <w:lang w:eastAsia="zh-CN"/>
        </w:rPr>
      </w:pPr>
      <w:ins w:id="88" w:author="hw user" w:date="2024-06-21T12:04:00Z">
        <w:r w:rsidRPr="00D7460D">
          <w:rPr>
            <w:lang w:eastAsia="zh-CN"/>
          </w:rPr>
          <w:t>3</w:t>
        </w:r>
        <w:r w:rsidR="00B3017A" w:rsidRPr="00D7460D">
          <w:rPr>
            <w:lang w:eastAsia="zh-CN"/>
          </w:rPr>
          <w:t>.</w:t>
        </w:r>
        <w:r w:rsidR="00B3017A" w:rsidRPr="00D7460D">
          <w:rPr>
            <w:lang w:eastAsia="zh-CN"/>
          </w:rPr>
          <w:tab/>
        </w:r>
        <w:r w:rsidR="001A011D" w:rsidRPr="00D7460D">
          <w:rPr>
            <w:lang w:eastAsia="zh-CN"/>
          </w:rPr>
          <w:t xml:space="preserve">The </w:t>
        </w:r>
      </w:ins>
      <w:ins w:id="89" w:author="hw user" w:date="2024-06-21T12:05:00Z">
        <w:r w:rsidR="00052CF6" w:rsidRPr="00D7460D">
          <w:rPr>
            <w:lang w:eastAsia="zh-CN"/>
          </w:rPr>
          <w:t>LMF may</w:t>
        </w:r>
        <w:r w:rsidR="00592F06" w:rsidRPr="00D7460D">
          <w:rPr>
            <w:lang w:eastAsia="zh-CN"/>
          </w:rPr>
          <w:t xml:space="preserve"> </w:t>
        </w:r>
      </w:ins>
      <w:ins w:id="90" w:author="hw user" w:date="2024-06-21T14:06:00Z">
        <w:r w:rsidR="0061373E" w:rsidRPr="00D7460D">
          <w:rPr>
            <w:lang w:eastAsia="zh-CN"/>
          </w:rPr>
          <w:t xml:space="preserve">request </w:t>
        </w:r>
        <w:r w:rsidR="00883448" w:rsidRPr="00D7460D">
          <w:rPr>
            <w:lang w:eastAsia="zh-CN"/>
          </w:rPr>
          <w:t xml:space="preserve">ML model </w:t>
        </w:r>
        <w:r w:rsidR="00CF3163" w:rsidRPr="00D7460D">
          <w:rPr>
            <w:lang w:eastAsia="zh-CN"/>
          </w:rPr>
          <w:t xml:space="preserve">from NWDAF </w:t>
        </w:r>
        <w:r w:rsidR="00E274DF" w:rsidRPr="00D7460D">
          <w:rPr>
            <w:lang w:eastAsia="zh-CN"/>
          </w:rPr>
          <w:t xml:space="preserve">by </w:t>
        </w:r>
      </w:ins>
      <w:ins w:id="91" w:author="hw user" w:date="2024-06-21T12:05:00Z">
        <w:r w:rsidR="001160F7" w:rsidRPr="00D7460D">
          <w:rPr>
            <w:lang w:eastAsia="zh-CN"/>
          </w:rPr>
          <w:t>invok</w:t>
        </w:r>
      </w:ins>
      <w:ins w:id="92" w:author="hw user" w:date="2024-06-21T14:06:00Z">
        <w:r w:rsidR="009B42CD" w:rsidRPr="00D7460D">
          <w:rPr>
            <w:lang w:eastAsia="zh-CN"/>
          </w:rPr>
          <w:t>ing</w:t>
        </w:r>
      </w:ins>
      <w:ins w:id="93" w:author="hw user" w:date="2024-06-21T12:05:00Z">
        <w:r w:rsidR="001160F7" w:rsidRPr="00D7460D">
          <w:rPr>
            <w:lang w:eastAsia="zh-CN"/>
          </w:rPr>
          <w:t xml:space="preserve"> </w:t>
        </w:r>
        <w:proofErr w:type="spellStart"/>
        <w:r w:rsidR="000E3873" w:rsidRPr="00D7460D">
          <w:rPr>
            <w:lang w:eastAsia="zh-CN"/>
          </w:rPr>
          <w:t>Nnwdaf_MLModelProvision_Subscribe</w:t>
        </w:r>
        <w:proofErr w:type="spellEnd"/>
        <w:r w:rsidR="000E3873" w:rsidRPr="00D7460D">
          <w:rPr>
            <w:lang w:eastAsia="zh-CN"/>
          </w:rPr>
          <w:t xml:space="preserve"> </w:t>
        </w:r>
        <w:r w:rsidR="00EE5F94" w:rsidRPr="00D7460D">
          <w:rPr>
            <w:lang w:eastAsia="zh-CN"/>
          </w:rPr>
          <w:t xml:space="preserve">or </w:t>
        </w:r>
        <w:proofErr w:type="spellStart"/>
        <w:r w:rsidR="004E3A96" w:rsidRPr="00D7460D">
          <w:rPr>
            <w:lang w:eastAsia="zh-CN"/>
          </w:rPr>
          <w:t>Nnwdaf_MLModelInfo_Request</w:t>
        </w:r>
        <w:proofErr w:type="spellEnd"/>
        <w:r w:rsidR="001160F7" w:rsidRPr="00D7460D">
          <w:rPr>
            <w:lang w:eastAsia="zh-CN"/>
          </w:rPr>
          <w:t xml:space="preserve"> service operation</w:t>
        </w:r>
        <w:r w:rsidR="00B86B85" w:rsidRPr="00D7460D">
          <w:rPr>
            <w:lang w:eastAsia="zh-CN"/>
          </w:rPr>
          <w:t>s</w:t>
        </w:r>
      </w:ins>
      <w:ins w:id="94" w:author="hw user" w:date="2024-08-08T15:07:00Z">
        <w:r w:rsidR="007E5382" w:rsidRPr="00D7460D">
          <w:rPr>
            <w:lang w:eastAsia="zh-CN"/>
          </w:rPr>
          <w:t xml:space="preserve"> as defined in TS 23.288 [37].</w:t>
        </w:r>
      </w:ins>
    </w:p>
    <w:p w14:paraId="72DB73A0" w14:textId="03DF30C9" w:rsidR="000677EB" w:rsidRPr="00D7460D" w:rsidRDefault="00DA7F30" w:rsidP="00146AE0">
      <w:pPr>
        <w:pStyle w:val="B1"/>
        <w:rPr>
          <w:lang w:eastAsia="zh-CN"/>
        </w:rPr>
      </w:pPr>
      <w:ins w:id="95" w:author="hw user" w:date="2024-08-08T15:07:00Z">
        <w:r w:rsidRPr="00D7460D">
          <w:rPr>
            <w:lang w:eastAsia="zh-CN"/>
          </w:rPr>
          <w:t>4</w:t>
        </w:r>
      </w:ins>
      <w:ins w:id="96" w:author="hw user" w:date="2024-06-21T12:10:00Z">
        <w:r w:rsidR="000677EB" w:rsidRPr="00D7460D">
          <w:rPr>
            <w:lang w:eastAsia="zh-CN"/>
          </w:rPr>
          <w:t>.</w:t>
        </w:r>
        <w:r w:rsidR="000677EB" w:rsidRPr="00D7460D">
          <w:rPr>
            <w:lang w:eastAsia="zh-CN"/>
          </w:rPr>
          <w:tab/>
          <w:t xml:space="preserve">The </w:t>
        </w:r>
      </w:ins>
      <w:ins w:id="97" w:author="hw user" w:date="2024-06-21T14:07:00Z">
        <w:r w:rsidR="00B32DB0" w:rsidRPr="00D7460D">
          <w:rPr>
            <w:lang w:eastAsia="zh-CN"/>
          </w:rPr>
          <w:t xml:space="preserve">NWDAF </w:t>
        </w:r>
        <w:r w:rsidR="002B7A1B" w:rsidRPr="00D7460D">
          <w:rPr>
            <w:lang w:eastAsia="zh-CN"/>
          </w:rPr>
          <w:t xml:space="preserve">provides the ML model </w:t>
        </w:r>
        <w:r w:rsidR="00FA769C" w:rsidRPr="00D7460D">
          <w:rPr>
            <w:lang w:eastAsia="zh-CN"/>
          </w:rPr>
          <w:t xml:space="preserve">to the LMF </w:t>
        </w:r>
        <w:r w:rsidR="00A5272B" w:rsidRPr="00D7460D">
          <w:rPr>
            <w:lang w:eastAsia="zh-CN"/>
          </w:rPr>
          <w:t xml:space="preserve">by </w:t>
        </w:r>
        <w:r w:rsidR="00885E61" w:rsidRPr="00D7460D">
          <w:rPr>
            <w:lang w:eastAsia="zh-CN"/>
          </w:rPr>
          <w:t xml:space="preserve">invoking </w:t>
        </w:r>
        <w:proofErr w:type="spellStart"/>
        <w:r w:rsidR="00885E61" w:rsidRPr="00D7460D">
          <w:rPr>
            <w:lang w:eastAsia="zh-CN"/>
          </w:rPr>
          <w:t>Nnwdaf_MLModelProvision_</w:t>
        </w:r>
        <w:r w:rsidR="008973A2" w:rsidRPr="00D7460D">
          <w:rPr>
            <w:lang w:eastAsia="zh-CN"/>
          </w:rPr>
          <w:t>Notify</w:t>
        </w:r>
        <w:proofErr w:type="spellEnd"/>
        <w:r w:rsidR="00885E61" w:rsidRPr="00D7460D">
          <w:rPr>
            <w:lang w:eastAsia="zh-CN"/>
          </w:rPr>
          <w:t xml:space="preserve"> or </w:t>
        </w:r>
        <w:proofErr w:type="spellStart"/>
        <w:r w:rsidR="00885E61" w:rsidRPr="00D7460D">
          <w:rPr>
            <w:lang w:eastAsia="zh-CN"/>
          </w:rPr>
          <w:t>Nnwdaf_MLModelInfo_Request</w:t>
        </w:r>
        <w:proofErr w:type="spellEnd"/>
        <w:r w:rsidR="00885E61" w:rsidRPr="00D7460D">
          <w:rPr>
            <w:lang w:eastAsia="zh-CN"/>
          </w:rPr>
          <w:t xml:space="preserve"> </w:t>
        </w:r>
        <w:r w:rsidR="00E2053E" w:rsidRPr="00D7460D">
          <w:rPr>
            <w:lang w:eastAsia="zh-CN"/>
          </w:rPr>
          <w:t xml:space="preserve">Response </w:t>
        </w:r>
        <w:r w:rsidR="00885E61" w:rsidRPr="00D7460D">
          <w:rPr>
            <w:lang w:eastAsia="zh-CN"/>
          </w:rPr>
          <w:t>service operations.</w:t>
        </w:r>
      </w:ins>
    </w:p>
    <w:p w14:paraId="19FA268F" w14:textId="767FAE61" w:rsidR="00146AE0" w:rsidRDefault="00146AE0" w:rsidP="00146AE0">
      <w:pPr>
        <w:pStyle w:val="B1"/>
        <w:rPr>
          <w:lang w:eastAsia="zh-CN"/>
        </w:rPr>
      </w:pPr>
      <w:del w:id="98" w:author="hw user" w:date="2024-06-21T12:03:00Z">
        <w:r w:rsidRPr="00D7460D" w:rsidDel="0008089C">
          <w:rPr>
            <w:lang w:eastAsia="zh-CN"/>
          </w:rPr>
          <w:delText>3</w:delText>
        </w:r>
      </w:del>
      <w:ins w:id="99" w:author="hw user" w:date="2024-08-08T15:07:00Z">
        <w:r w:rsidR="00DA7F30" w:rsidRPr="00D7460D">
          <w:rPr>
            <w:lang w:eastAsia="zh-CN"/>
          </w:rPr>
          <w:t>5</w:t>
        </w:r>
      </w:ins>
      <w:r w:rsidRPr="00D7460D">
        <w:rPr>
          <w:lang w:eastAsia="zh-CN"/>
        </w:rPr>
        <w:t>.</w:t>
      </w:r>
      <w:r w:rsidRPr="00D7460D">
        <w:rPr>
          <w:lang w:eastAsia="zh-CN"/>
        </w:rPr>
        <w:tab/>
        <w:t>The LMF may trigger UE positioning.</w:t>
      </w:r>
      <w:ins w:id="100" w:author="hw user" w:date="2024-06-21T14:08:00Z">
        <w:r w:rsidR="00E848D7" w:rsidRPr="00D7460D">
          <w:rPr>
            <w:lang w:eastAsia="zh-CN"/>
          </w:rPr>
          <w:t xml:space="preserve"> </w:t>
        </w:r>
        <w:r w:rsidR="000A73AE" w:rsidRPr="00D7460D">
          <w:rPr>
            <w:lang w:eastAsia="zh-CN"/>
          </w:rPr>
          <w:t>T</w:t>
        </w:r>
        <w:r w:rsidR="00E848D7" w:rsidRPr="00D7460D">
          <w:rPr>
            <w:lang w:eastAsia="zh-CN"/>
          </w:rPr>
          <w:t xml:space="preserve">he LMF </w:t>
        </w:r>
        <w:r w:rsidR="00DC0F43" w:rsidRPr="00D7460D">
          <w:rPr>
            <w:lang w:eastAsia="zh-CN"/>
          </w:rPr>
          <w:t xml:space="preserve">may </w:t>
        </w:r>
        <w:r w:rsidR="00E848D7" w:rsidRPr="00D7460D">
          <w:rPr>
            <w:lang w:eastAsia="zh-CN"/>
          </w:rPr>
          <w:t xml:space="preserve">select </w:t>
        </w:r>
      </w:ins>
      <w:ins w:id="101" w:author="hw user" w:date="2024-08-08T15:08:00Z">
        <w:r w:rsidR="003A354F" w:rsidRPr="00D7460D">
          <w:rPr>
            <w:lang w:eastAsia="zh-CN"/>
          </w:rPr>
          <w:t>Direct AI/ML based Positioning</w:t>
        </w:r>
      </w:ins>
      <w:ins w:id="102" w:author="hw user" w:date="2024-06-21T14:08:00Z">
        <w:r w:rsidR="00E848D7" w:rsidRPr="00D7460D">
          <w:rPr>
            <w:lang w:eastAsia="zh-CN"/>
          </w:rPr>
          <w:t xml:space="preserve"> as method</w:t>
        </w:r>
        <w:r w:rsidR="00372112" w:rsidRPr="00D7460D">
          <w:rPr>
            <w:lang w:eastAsia="zh-CN"/>
          </w:rPr>
          <w:t xml:space="preserve"> to perform location ca</w:t>
        </w:r>
      </w:ins>
      <w:ins w:id="103" w:author="hw user" w:date="2024-06-21T14:09:00Z">
        <w:r w:rsidR="00372112" w:rsidRPr="00D7460D">
          <w:rPr>
            <w:lang w:eastAsia="zh-CN"/>
          </w:rPr>
          <w:t>lculation</w:t>
        </w:r>
      </w:ins>
      <w:ins w:id="104" w:author="hw user" w:date="2024-06-21T14:08:00Z">
        <w:r w:rsidR="00E848D7" w:rsidRPr="00D7460D">
          <w:rPr>
            <w:lang w:eastAsia="zh-CN"/>
          </w:rPr>
          <w:t>.</w:t>
        </w:r>
      </w:ins>
    </w:p>
    <w:p w14:paraId="2CA5EF6D" w14:textId="59C43A89" w:rsidR="00146AE0" w:rsidRDefault="00146AE0" w:rsidP="00146AE0">
      <w:pPr>
        <w:pStyle w:val="B1"/>
        <w:rPr>
          <w:lang w:eastAsia="zh-CN"/>
        </w:rPr>
      </w:pPr>
      <w:del w:id="105" w:author="hw user" w:date="2024-06-21T12:03:00Z">
        <w:r w:rsidDel="0008089C">
          <w:rPr>
            <w:lang w:eastAsia="zh-CN"/>
          </w:rPr>
          <w:delText>4</w:delText>
        </w:r>
      </w:del>
      <w:ins w:id="106" w:author="hw user" w:date="2024-08-08T15:07:00Z">
        <w:r w:rsidR="00DA7F30">
          <w:rPr>
            <w:lang w:eastAsia="zh-CN"/>
          </w:rPr>
          <w:t>6</w:t>
        </w:r>
      </w:ins>
      <w:r>
        <w:rPr>
          <w:lang w:eastAsia="zh-CN"/>
        </w:rPr>
        <w:t>.</w:t>
      </w:r>
      <w:r>
        <w:rPr>
          <w:lang w:eastAsia="zh-CN"/>
        </w:rPr>
        <w:tab/>
        <w:t>The LMF may return the location estimate to AMF as specified in clause 8.3.2.</w:t>
      </w:r>
    </w:p>
    <w:p w14:paraId="2FA655F8" w14:textId="77777777" w:rsidR="00C50024" w:rsidRDefault="00C50024" w:rsidP="00C50024">
      <w:pPr>
        <w:pStyle w:val="B1"/>
        <w:ind w:left="0" w:firstLine="0"/>
        <w:rPr>
          <w:lang w:eastAsia="zh-CN"/>
        </w:rPr>
      </w:pPr>
    </w:p>
    <w:p w14:paraId="3FCA702E" w14:textId="77777777" w:rsidR="006448DB" w:rsidRPr="00D00026" w:rsidRDefault="006448DB" w:rsidP="006448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7" w:name="_CR6_21_1"/>
      <w:bookmarkStart w:id="108" w:name="_Toc162413393"/>
      <w:bookmarkEnd w:id="10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3CCF5D9F" w14:textId="2A25698E" w:rsidR="00D47433" w:rsidRDefault="00D47433" w:rsidP="00D47433">
      <w:pPr>
        <w:pStyle w:val="3"/>
        <w:rPr>
          <w:ins w:id="109" w:author="hw user" w:date="2024-06-21T11:58:00Z"/>
          <w:lang w:eastAsia="zh-CN"/>
        </w:rPr>
      </w:pPr>
      <w:ins w:id="110" w:author="hw user" w:date="2024-06-21T11:58:00Z">
        <w:r>
          <w:rPr>
            <w:lang w:eastAsia="zh-CN"/>
          </w:rPr>
          <w:t>6.21.X</w:t>
        </w:r>
        <w:r>
          <w:rPr>
            <w:lang w:eastAsia="zh-CN"/>
          </w:rPr>
          <w:tab/>
        </w:r>
      </w:ins>
      <w:ins w:id="111" w:author="hw user" w:date="2024-06-21T14:11:00Z">
        <w:r w:rsidR="003A2D3A">
          <w:rPr>
            <w:lang w:eastAsia="zh-CN"/>
          </w:rPr>
          <w:t xml:space="preserve">ML model </w:t>
        </w:r>
      </w:ins>
      <w:ins w:id="112" w:author="hw user" w:date="2024-06-21T11:58:00Z">
        <w:r>
          <w:rPr>
            <w:lang w:eastAsia="zh-CN"/>
          </w:rPr>
          <w:t>Retrieval by LMF</w:t>
        </w:r>
      </w:ins>
    </w:p>
    <w:p w14:paraId="0FDD618E" w14:textId="5735F742" w:rsidR="00EC7CA2" w:rsidRDefault="00EC7CA2" w:rsidP="00EC7CA2">
      <w:pPr>
        <w:rPr>
          <w:ins w:id="113" w:author="hw user" w:date="2024-06-21T14:10:00Z"/>
          <w:lang w:eastAsia="zh-CN"/>
        </w:rPr>
      </w:pPr>
      <w:bookmarkStart w:id="114" w:name="_CR6_21_2"/>
      <w:bookmarkEnd w:id="108"/>
      <w:bookmarkEnd w:id="114"/>
      <w:ins w:id="115" w:author="hw user" w:date="2024-06-21T14:10:00Z">
        <w:r>
          <w:rPr>
            <w:lang w:eastAsia="zh-CN"/>
          </w:rPr>
          <w:t xml:space="preserve">LMF may </w:t>
        </w:r>
      </w:ins>
      <w:ins w:id="116" w:author="hw user" w:date="2024-06-21T14:14:00Z">
        <w:r w:rsidR="000E0C7A">
          <w:rPr>
            <w:lang w:eastAsia="zh-CN"/>
          </w:rPr>
          <w:t>subscribe/</w:t>
        </w:r>
      </w:ins>
      <w:ins w:id="117" w:author="hw user" w:date="2024-06-21T14:10:00Z">
        <w:r>
          <w:rPr>
            <w:lang w:eastAsia="zh-CN"/>
          </w:rPr>
          <w:t xml:space="preserve">request </w:t>
        </w:r>
      </w:ins>
      <w:ins w:id="118" w:author="hw user" w:date="2024-06-21T14:12:00Z">
        <w:r w:rsidR="003373F4">
          <w:rPr>
            <w:lang w:eastAsia="zh-CN"/>
          </w:rPr>
          <w:t>ML model</w:t>
        </w:r>
      </w:ins>
      <w:ins w:id="119" w:author="hw user" w:date="2024-06-21T14:10:00Z">
        <w:r>
          <w:rPr>
            <w:lang w:eastAsia="zh-CN"/>
          </w:rPr>
          <w:t xml:space="preserve"> from NWDAF to </w:t>
        </w:r>
      </w:ins>
      <w:ins w:id="120" w:author="hw user" w:date="2024-06-21T14:12:00Z">
        <w:r w:rsidR="00A923C4">
          <w:rPr>
            <w:lang w:eastAsia="zh-CN"/>
          </w:rPr>
          <w:t>perform location calculation</w:t>
        </w:r>
      </w:ins>
      <w:ins w:id="121" w:author="hw user" w:date="2024-06-21T14:10:00Z">
        <w:r>
          <w:rPr>
            <w:lang w:eastAsia="zh-CN"/>
          </w:rPr>
          <w:t>.</w:t>
        </w:r>
      </w:ins>
    </w:p>
    <w:p w14:paraId="3AF43331" w14:textId="24F13AFF" w:rsidR="00EC7CA2" w:rsidRDefault="00EC7CA2" w:rsidP="00EC7CA2">
      <w:pPr>
        <w:rPr>
          <w:ins w:id="122" w:author="hw user" w:date="2024-06-21T14:10:00Z"/>
          <w:lang w:eastAsia="zh-CN"/>
        </w:rPr>
      </w:pPr>
      <w:ins w:id="123" w:author="hw user" w:date="2024-06-21T14:10:00Z">
        <w:r>
          <w:rPr>
            <w:lang w:eastAsia="zh-CN"/>
          </w:rPr>
          <w:t xml:space="preserve">The procedure to </w:t>
        </w:r>
      </w:ins>
      <w:ins w:id="124" w:author="hw user" w:date="2024-06-21T14:13:00Z">
        <w:r w:rsidR="003273FA">
          <w:rPr>
            <w:lang w:eastAsia="zh-CN"/>
          </w:rPr>
          <w:t>subscri</w:t>
        </w:r>
      </w:ins>
      <w:ins w:id="125" w:author="hw user" w:date="2024-06-21T14:14:00Z">
        <w:r w:rsidR="003273FA">
          <w:rPr>
            <w:lang w:eastAsia="zh-CN"/>
          </w:rPr>
          <w:t>be/</w:t>
        </w:r>
      </w:ins>
      <w:ins w:id="126" w:author="hw user" w:date="2024-06-21T14:10:00Z">
        <w:r>
          <w:rPr>
            <w:lang w:eastAsia="zh-CN"/>
          </w:rPr>
          <w:t xml:space="preserve">request </w:t>
        </w:r>
      </w:ins>
      <w:ins w:id="127" w:author="hw user" w:date="2024-06-21T14:13:00Z">
        <w:r w:rsidR="00DC5E66">
          <w:rPr>
            <w:lang w:eastAsia="zh-CN"/>
          </w:rPr>
          <w:t>ML model</w:t>
        </w:r>
      </w:ins>
      <w:ins w:id="128" w:author="hw user" w:date="2024-06-21T14:10:00Z">
        <w:r>
          <w:rPr>
            <w:lang w:eastAsia="zh-CN"/>
          </w:rPr>
          <w:t xml:space="preserve"> by LMF is referred to clause 6.</w:t>
        </w:r>
      </w:ins>
      <w:ins w:id="129" w:author="hw user" w:date="2024-06-21T14:14:00Z">
        <w:r w:rsidR="002C2171">
          <w:rPr>
            <w:lang w:eastAsia="zh-CN"/>
          </w:rPr>
          <w:t>2A</w:t>
        </w:r>
      </w:ins>
      <w:ins w:id="130" w:author="hw user" w:date="2024-06-21T14:10:00Z">
        <w:r>
          <w:rPr>
            <w:lang w:eastAsia="zh-CN"/>
          </w:rPr>
          <w:t xml:space="preserve"> of TS 23.288 [37]. </w:t>
        </w:r>
      </w:ins>
    </w:p>
    <w:p w14:paraId="51D5424D" w14:textId="7D5D6AEC" w:rsidR="00E70E75" w:rsidRDefault="00E70E75" w:rsidP="004A6CA6">
      <w:pPr>
        <w:rPr>
          <w:lang w:eastAsia="zh-CN"/>
        </w:rPr>
      </w:pPr>
    </w:p>
    <w:p w14:paraId="22B82821" w14:textId="77777777" w:rsidR="00E70E75" w:rsidRPr="00D00026" w:rsidRDefault="00E70E75" w:rsidP="00E70E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7B6AD05C" w14:textId="2648630C" w:rsidR="0070676E" w:rsidRDefault="0070676E" w:rsidP="0070676E">
      <w:pPr>
        <w:pStyle w:val="2"/>
        <w:rPr>
          <w:ins w:id="131" w:author="hw user" w:date="2024-08-08T09:38:00Z"/>
          <w:lang w:eastAsia="zh-CN"/>
        </w:rPr>
      </w:pPr>
      <w:bookmarkStart w:id="132" w:name="_Toc170187020"/>
      <w:ins w:id="133" w:author="hw user" w:date="2024-08-08T09:38:00Z">
        <w:r>
          <w:rPr>
            <w:lang w:eastAsia="zh-CN"/>
          </w:rPr>
          <w:t>6.</w:t>
        </w:r>
        <w:r w:rsidR="00F32880">
          <w:rPr>
            <w:lang w:eastAsia="zh-CN"/>
          </w:rPr>
          <w:t>X</w:t>
        </w:r>
        <w:r>
          <w:rPr>
            <w:lang w:eastAsia="zh-CN"/>
          </w:rPr>
          <w:tab/>
          <w:t>Procedure</w:t>
        </w:r>
      </w:ins>
      <w:ins w:id="134" w:author="hw user" w:date="2024-08-08T09:43:00Z">
        <w:r w:rsidR="00D31163">
          <w:rPr>
            <w:lang w:eastAsia="zh-CN"/>
          </w:rPr>
          <w:t>s</w:t>
        </w:r>
      </w:ins>
      <w:ins w:id="135" w:author="hw user" w:date="2024-08-08T09:38:00Z">
        <w:r>
          <w:rPr>
            <w:lang w:eastAsia="zh-CN"/>
          </w:rPr>
          <w:t xml:space="preserve"> </w:t>
        </w:r>
      </w:ins>
      <w:ins w:id="136" w:author="hw user" w:date="2024-08-08T09:43:00Z">
        <w:r w:rsidR="00206847">
          <w:rPr>
            <w:lang w:eastAsia="zh-CN"/>
          </w:rPr>
          <w:t>of</w:t>
        </w:r>
      </w:ins>
      <w:ins w:id="137" w:author="hw user" w:date="2024-08-08T09:38:00Z">
        <w:r>
          <w:rPr>
            <w:lang w:eastAsia="zh-CN"/>
          </w:rPr>
          <w:t xml:space="preserve"> </w:t>
        </w:r>
      </w:ins>
      <w:bookmarkEnd w:id="132"/>
      <w:ins w:id="138" w:author="hw user" w:date="2024-08-08T09:40:00Z">
        <w:r w:rsidR="00EC5201">
          <w:rPr>
            <w:lang w:eastAsia="zh-CN"/>
          </w:rPr>
          <w:t>L</w:t>
        </w:r>
      </w:ins>
      <w:ins w:id="139" w:author="hw user" w:date="2024-08-08T09:38:00Z">
        <w:r w:rsidR="00A31EA6">
          <w:rPr>
            <w:lang w:eastAsia="zh-CN"/>
          </w:rPr>
          <w:t xml:space="preserve">ocation </w:t>
        </w:r>
      </w:ins>
      <w:ins w:id="140" w:author="hw user" w:date="2024-08-08T09:40:00Z">
        <w:r w:rsidR="00622802">
          <w:rPr>
            <w:lang w:eastAsia="zh-CN"/>
          </w:rPr>
          <w:t>M</w:t>
        </w:r>
      </w:ins>
      <w:ins w:id="141" w:author="hw user" w:date="2024-08-08T09:38:00Z">
        <w:r w:rsidR="0090120A">
          <w:rPr>
            <w:lang w:eastAsia="zh-CN"/>
          </w:rPr>
          <w:t>easurement data exposure</w:t>
        </w:r>
      </w:ins>
      <w:ins w:id="142" w:author="hw user" w:date="2024-08-08T09:42:00Z">
        <w:r w:rsidR="00991798">
          <w:rPr>
            <w:lang w:eastAsia="zh-CN"/>
          </w:rPr>
          <w:t xml:space="preserve"> for </w:t>
        </w:r>
        <w:r w:rsidR="007269F6">
          <w:rPr>
            <w:lang w:eastAsia="zh-CN"/>
          </w:rPr>
          <w:t xml:space="preserve">Direct </w:t>
        </w:r>
        <w:r w:rsidR="00E86A50">
          <w:rPr>
            <w:lang w:eastAsia="zh-CN"/>
          </w:rPr>
          <w:t xml:space="preserve">AI/ML </w:t>
        </w:r>
      </w:ins>
      <w:ins w:id="143" w:author="hw user" w:date="2024-08-08T09:43:00Z">
        <w:r w:rsidR="007D23C1">
          <w:rPr>
            <w:lang w:eastAsia="zh-CN"/>
          </w:rPr>
          <w:t xml:space="preserve">based </w:t>
        </w:r>
      </w:ins>
      <w:ins w:id="144" w:author="hw user" w:date="2024-08-08T09:45:00Z">
        <w:r w:rsidR="00C424C2">
          <w:rPr>
            <w:lang w:eastAsia="zh-CN"/>
          </w:rPr>
          <w:t>P</w:t>
        </w:r>
      </w:ins>
      <w:ins w:id="145" w:author="hw user" w:date="2024-08-08T09:42:00Z">
        <w:r w:rsidR="00FA500F">
          <w:rPr>
            <w:lang w:eastAsia="zh-CN"/>
          </w:rPr>
          <w:t>ositioning</w:t>
        </w:r>
      </w:ins>
    </w:p>
    <w:p w14:paraId="4BC85162" w14:textId="7A737450" w:rsidR="0070676E" w:rsidRDefault="0070676E" w:rsidP="0070676E">
      <w:pPr>
        <w:pStyle w:val="3"/>
        <w:rPr>
          <w:ins w:id="146" w:author="hw user" w:date="2024-08-08T09:38:00Z"/>
          <w:lang w:eastAsia="zh-CN"/>
        </w:rPr>
      </w:pPr>
      <w:bookmarkStart w:id="147" w:name="_Toc170187021"/>
      <w:ins w:id="148" w:author="hw user" w:date="2024-08-08T09:38:00Z">
        <w:r>
          <w:rPr>
            <w:lang w:eastAsia="zh-CN"/>
          </w:rPr>
          <w:t>6.</w:t>
        </w:r>
      </w:ins>
      <w:ins w:id="149" w:author="hw user" w:date="2024-08-08T09:40:00Z">
        <w:r w:rsidR="001B619B">
          <w:rPr>
            <w:lang w:eastAsia="zh-CN"/>
          </w:rPr>
          <w:t>X</w:t>
        </w:r>
      </w:ins>
      <w:ins w:id="150" w:author="hw user" w:date="2024-08-08T09:38:00Z">
        <w:r>
          <w:rPr>
            <w:lang w:eastAsia="zh-CN"/>
          </w:rPr>
          <w:t>.1</w:t>
        </w:r>
        <w:r>
          <w:rPr>
            <w:lang w:eastAsia="zh-CN"/>
          </w:rPr>
          <w:tab/>
          <w:t>General</w:t>
        </w:r>
        <w:bookmarkEnd w:id="147"/>
      </w:ins>
    </w:p>
    <w:p w14:paraId="5EE6EF19" w14:textId="6D601804" w:rsidR="0070676E" w:rsidRDefault="0070676E" w:rsidP="0070676E">
      <w:pPr>
        <w:rPr>
          <w:ins w:id="151" w:author="hw user" w:date="2024-08-08T09:38:00Z"/>
          <w:lang w:eastAsia="zh-CN"/>
        </w:rPr>
      </w:pPr>
      <w:ins w:id="152" w:author="hw user" w:date="2024-08-08T09:38:00Z">
        <w:r>
          <w:rPr>
            <w:lang w:eastAsia="zh-CN"/>
          </w:rPr>
          <w:t xml:space="preserve">This clause specifies procedures for </w:t>
        </w:r>
      </w:ins>
      <w:ins w:id="153" w:author="hw user" w:date="2024-08-08T09:56:00Z">
        <w:r w:rsidR="00554BEA" w:rsidRPr="00554BEA">
          <w:rPr>
            <w:lang w:eastAsia="zh-CN"/>
          </w:rPr>
          <w:t>NWDAF containing MTLF</w:t>
        </w:r>
      </w:ins>
      <w:ins w:id="154" w:author="hw user" w:date="2024-08-08T09:38:00Z">
        <w:r>
          <w:rPr>
            <w:lang w:eastAsia="zh-CN"/>
          </w:rPr>
          <w:t xml:space="preserve"> to </w:t>
        </w:r>
      </w:ins>
      <w:ins w:id="155" w:author="hw user" w:date="2024-08-08T09:54:00Z">
        <w:r w:rsidR="008A3448">
          <w:rPr>
            <w:lang w:eastAsia="zh-CN"/>
          </w:rPr>
          <w:t xml:space="preserve">collect </w:t>
        </w:r>
        <w:r w:rsidR="000333E1" w:rsidRPr="000333E1">
          <w:rPr>
            <w:lang w:eastAsia="zh-CN"/>
          </w:rPr>
          <w:t>Location Measurement data</w:t>
        </w:r>
        <w:r w:rsidR="00AB61CA">
          <w:rPr>
            <w:lang w:eastAsia="zh-CN"/>
          </w:rPr>
          <w:t xml:space="preserve"> from </w:t>
        </w:r>
        <w:r w:rsidR="00DF1CB3">
          <w:rPr>
            <w:lang w:eastAsia="zh-CN"/>
          </w:rPr>
          <w:t xml:space="preserve">LMF </w:t>
        </w:r>
        <w:r w:rsidR="00221FD6">
          <w:rPr>
            <w:lang w:eastAsia="zh-CN"/>
          </w:rPr>
          <w:t xml:space="preserve">for </w:t>
        </w:r>
        <w:r w:rsidR="003D4A06">
          <w:rPr>
            <w:lang w:eastAsia="zh-CN"/>
          </w:rPr>
          <w:t xml:space="preserve">ML model </w:t>
        </w:r>
        <w:r w:rsidR="0073019C">
          <w:rPr>
            <w:lang w:eastAsia="zh-CN"/>
          </w:rPr>
          <w:t xml:space="preserve">training </w:t>
        </w:r>
        <w:r w:rsidR="005A1B76">
          <w:rPr>
            <w:lang w:eastAsia="zh-CN"/>
          </w:rPr>
          <w:t xml:space="preserve">or </w:t>
        </w:r>
        <w:r w:rsidR="00C62B47">
          <w:rPr>
            <w:lang w:eastAsia="zh-CN"/>
          </w:rPr>
          <w:t xml:space="preserve">ML </w:t>
        </w:r>
        <w:r w:rsidR="005D3443">
          <w:rPr>
            <w:lang w:eastAsia="zh-CN"/>
          </w:rPr>
          <w:t xml:space="preserve">model </w:t>
        </w:r>
        <w:r w:rsidR="00C81ABE">
          <w:rPr>
            <w:lang w:eastAsia="zh-CN"/>
          </w:rPr>
          <w:t xml:space="preserve">performance </w:t>
        </w:r>
        <w:r w:rsidR="009B6082">
          <w:rPr>
            <w:lang w:eastAsia="zh-CN"/>
          </w:rPr>
          <w:t xml:space="preserve">monitoring </w:t>
        </w:r>
        <w:r w:rsidR="00175A20">
          <w:rPr>
            <w:lang w:eastAsia="zh-CN"/>
          </w:rPr>
          <w:t xml:space="preserve">for </w:t>
        </w:r>
        <w:r w:rsidR="00033034" w:rsidRPr="00033034">
          <w:rPr>
            <w:lang w:eastAsia="zh-CN"/>
          </w:rPr>
          <w:t>Direct AI/ML based Positioning</w:t>
        </w:r>
      </w:ins>
      <w:ins w:id="156" w:author="hw user" w:date="2024-08-08T09:38:00Z">
        <w:r>
          <w:rPr>
            <w:lang w:eastAsia="zh-CN"/>
          </w:rPr>
          <w:t>.</w:t>
        </w:r>
      </w:ins>
      <w:ins w:id="157" w:author="hw user" w:date="2024-08-08T10:46:00Z">
        <w:r w:rsidR="00627E85">
          <w:rPr>
            <w:lang w:eastAsia="zh-CN"/>
          </w:rPr>
          <w:t xml:space="preserve"> </w:t>
        </w:r>
      </w:ins>
    </w:p>
    <w:p w14:paraId="40EF0D05" w14:textId="47ABE061" w:rsidR="00EA00C0" w:rsidRDefault="00131E1B" w:rsidP="00EA00C0">
      <w:pPr>
        <w:pStyle w:val="3"/>
        <w:rPr>
          <w:ins w:id="158" w:author="hw user" w:date="2024-08-08T09:40:00Z"/>
          <w:lang w:eastAsia="zh-CN"/>
        </w:rPr>
      </w:pPr>
      <w:del w:id="159" w:author="hw user" w:date="2024-08-09T18:57:00Z">
        <w:r w:rsidDel="005F46DE">
          <w:lastRenderedPageBreak/>
          <w:fldChar w:fldCharType="begin"/>
        </w:r>
        <w:r w:rsidR="00AA0B16">
          <w:fldChar w:fldCharType="separate"/>
        </w:r>
        <w:r w:rsidDel="005F46DE">
          <w:fldChar w:fldCharType="end"/>
        </w:r>
      </w:del>
      <w:ins w:id="160" w:author="hw user" w:date="2024-08-08T09:40:00Z">
        <w:r w:rsidR="00EA00C0">
          <w:rPr>
            <w:lang w:eastAsia="zh-CN"/>
          </w:rPr>
          <w:t>6.X.</w:t>
        </w:r>
      </w:ins>
      <w:ins w:id="161" w:author="hw user" w:date="2024-08-09T18:57:00Z">
        <w:r w:rsidR="005F46DE">
          <w:rPr>
            <w:lang w:eastAsia="zh-CN"/>
          </w:rPr>
          <w:t>2</w:t>
        </w:r>
      </w:ins>
      <w:ins w:id="162" w:author="hw user" w:date="2024-08-08T09:40:00Z">
        <w:r w:rsidR="00EA00C0">
          <w:rPr>
            <w:lang w:eastAsia="zh-CN"/>
          </w:rPr>
          <w:tab/>
        </w:r>
      </w:ins>
      <w:ins w:id="163" w:author="hw user" w:date="2024-08-08T09:41:00Z">
        <w:r w:rsidR="004531A5" w:rsidRPr="0000661B">
          <w:rPr>
            <w:lang w:eastAsia="zh-CN"/>
          </w:rPr>
          <w:t xml:space="preserve">Location Measurement data </w:t>
        </w:r>
      </w:ins>
      <w:ins w:id="164" w:author="hw user" w:date="2024-08-09T18:57:00Z">
        <w:r w:rsidR="00033644">
          <w:rPr>
            <w:lang w:eastAsia="zh-CN"/>
          </w:rPr>
          <w:t>collection</w:t>
        </w:r>
      </w:ins>
    </w:p>
    <w:p w14:paraId="4E317902" w14:textId="74282DDA" w:rsidR="000C716E" w:rsidRDefault="00727E45" w:rsidP="000C716E">
      <w:pPr>
        <w:pStyle w:val="TH"/>
        <w:rPr>
          <w:ins w:id="165" w:author="hw user" w:date="2024-08-08T10:44:00Z"/>
        </w:rPr>
      </w:pPr>
      <w:ins w:id="166" w:author="hw user" w:date="2024-08-08T14:39:00Z">
        <w:r>
          <w:object w:dxaOrig="10051" w:dyaOrig="6855" w14:anchorId="6BCDB78C">
            <v:shape id="_x0000_i1027" type="#_x0000_t75" style="width:479.85pt;height:327.15pt" o:ole="">
              <v:imagedata r:id="rId15" o:title=""/>
            </v:shape>
            <o:OLEObject Type="Embed" ProgID="Visio.Drawing.15" ShapeID="_x0000_i1027" DrawAspect="Content" ObjectID="_1784752148" r:id="rId16"/>
          </w:object>
        </w:r>
      </w:ins>
    </w:p>
    <w:p w14:paraId="5AFC32F1" w14:textId="6D28E550" w:rsidR="000C716E" w:rsidRDefault="000C716E" w:rsidP="000C716E">
      <w:pPr>
        <w:pStyle w:val="TF"/>
        <w:rPr>
          <w:ins w:id="167" w:author="hw user" w:date="2024-08-08T10:44:00Z"/>
          <w:lang w:eastAsia="zh-CN"/>
        </w:rPr>
      </w:pPr>
      <w:ins w:id="168" w:author="hw user" w:date="2024-08-08T10:44:00Z">
        <w:r>
          <w:rPr>
            <w:lang w:eastAsia="zh-CN"/>
          </w:rPr>
          <w:t xml:space="preserve">Figure 6.X.3-1: Procedure </w:t>
        </w:r>
      </w:ins>
      <w:ins w:id="169" w:author="hw user" w:date="2024-08-08T10:45:00Z">
        <w:r w:rsidR="00476848">
          <w:rPr>
            <w:lang w:eastAsia="zh-CN"/>
          </w:rPr>
          <w:t>of</w:t>
        </w:r>
      </w:ins>
      <w:ins w:id="170" w:author="hw user" w:date="2024-08-08T10:44:00Z">
        <w:r>
          <w:rPr>
            <w:lang w:eastAsia="zh-CN"/>
          </w:rPr>
          <w:t xml:space="preserve"> </w:t>
        </w:r>
        <w:r w:rsidRPr="005A65A3">
          <w:rPr>
            <w:lang w:eastAsia="zh-CN"/>
          </w:rPr>
          <w:t xml:space="preserve">Location Measurement data </w:t>
        </w:r>
      </w:ins>
      <w:ins w:id="171" w:author="hw user" w:date="2024-08-09T18:58:00Z">
        <w:r w:rsidR="008A75B5">
          <w:rPr>
            <w:lang w:eastAsia="zh-CN"/>
          </w:rPr>
          <w:t>collection from LMF</w:t>
        </w:r>
      </w:ins>
    </w:p>
    <w:p w14:paraId="6EA995A5" w14:textId="77777777" w:rsidR="00C37404" w:rsidRDefault="00C37404" w:rsidP="00C37404">
      <w:pPr>
        <w:pStyle w:val="B1"/>
        <w:rPr>
          <w:ins w:id="172" w:author="hw user" w:date="2024-08-08T11:57:00Z"/>
          <w:lang w:eastAsia="zh-CN"/>
        </w:rPr>
      </w:pPr>
      <w:ins w:id="173" w:author="hw user" w:date="2024-08-08T11:57:00Z">
        <w:r>
          <w:rPr>
            <w:lang w:eastAsia="zh-CN"/>
          </w:rPr>
          <w:t>1.</w:t>
        </w:r>
        <w:r>
          <w:rPr>
            <w:lang w:eastAsia="zh-CN"/>
          </w:rPr>
          <w:tab/>
        </w:r>
        <w:r w:rsidRPr="00554BEA">
          <w:rPr>
            <w:lang w:eastAsia="zh-CN"/>
          </w:rPr>
          <w:t>NWDAF containing MTLF</w:t>
        </w:r>
        <w:r>
          <w:rPr>
            <w:lang w:eastAsia="zh-CN"/>
          </w:rPr>
          <w:t xml:space="preserve"> determines to train a ML model </w:t>
        </w:r>
        <w:r w:rsidRPr="005A6243">
          <w:rPr>
            <w:lang w:eastAsia="zh-CN"/>
          </w:rPr>
          <w:t xml:space="preserve">for </w:t>
        </w:r>
        <w:r w:rsidRPr="009108E2">
          <w:rPr>
            <w:lang w:eastAsia="zh-CN"/>
          </w:rPr>
          <w:t xml:space="preserve">Direct </w:t>
        </w:r>
        <w:r w:rsidRPr="005A6243">
          <w:rPr>
            <w:lang w:eastAsia="zh-CN"/>
          </w:rPr>
          <w:t>AI/ML based Positioning</w:t>
        </w:r>
        <w:r>
          <w:rPr>
            <w:lang w:eastAsia="zh-CN"/>
          </w:rPr>
          <w:t xml:space="preserve"> </w:t>
        </w:r>
        <w:r w:rsidRPr="000173C4">
          <w:rPr>
            <w:lang w:eastAsia="zh-CN"/>
          </w:rPr>
          <w:t xml:space="preserve">based on </w:t>
        </w:r>
        <w:r>
          <w:rPr>
            <w:lang w:eastAsia="zh-CN"/>
          </w:rPr>
          <w:t xml:space="preserve">the </w:t>
        </w:r>
        <w:r w:rsidRPr="000173C4">
          <w:rPr>
            <w:lang w:eastAsia="zh-CN"/>
          </w:rPr>
          <w:t>request from LMF or internal trigger.</w:t>
        </w:r>
      </w:ins>
    </w:p>
    <w:p w14:paraId="7ADEDD63" w14:textId="02F05681" w:rsidR="00C37404" w:rsidRDefault="00C37404" w:rsidP="00C37404">
      <w:pPr>
        <w:pStyle w:val="B1"/>
        <w:rPr>
          <w:ins w:id="174" w:author="hw user" w:date="2024-08-08T14:52:00Z"/>
          <w:lang w:eastAsia="zh-CN"/>
        </w:rPr>
      </w:pPr>
      <w:ins w:id="175" w:author="hw user" w:date="2024-08-08T11:57:00Z">
        <w:r>
          <w:rPr>
            <w:lang w:eastAsia="zh-CN"/>
          </w:rPr>
          <w:t>2.</w:t>
        </w:r>
        <w:r>
          <w:rPr>
            <w:lang w:eastAsia="zh-CN"/>
          </w:rPr>
          <w:tab/>
        </w:r>
      </w:ins>
      <w:ins w:id="176" w:author="hw user" w:date="2024-08-08T14:41:00Z">
        <w:r w:rsidR="009D5151">
          <w:rPr>
            <w:lang w:eastAsia="zh-CN"/>
          </w:rPr>
          <w:t>T</w:t>
        </w:r>
      </w:ins>
      <w:ins w:id="177" w:author="hw user" w:date="2024-08-08T11:57:00Z">
        <w:r>
          <w:rPr>
            <w:lang w:eastAsia="zh-CN"/>
          </w:rPr>
          <w:t xml:space="preserve">he NWDAF </w:t>
        </w:r>
      </w:ins>
      <w:ins w:id="178" w:author="hw user" w:date="2024-08-08T14:41:00Z">
        <w:r w:rsidR="00D35535">
          <w:rPr>
            <w:lang w:eastAsia="zh-CN"/>
          </w:rPr>
          <w:t>invoke</w:t>
        </w:r>
      </w:ins>
      <w:ins w:id="179" w:author="hw user" w:date="2024-08-08T14:42:00Z">
        <w:r w:rsidR="00190EFF">
          <w:rPr>
            <w:lang w:eastAsia="zh-CN"/>
          </w:rPr>
          <w:t>s</w:t>
        </w:r>
      </w:ins>
      <w:ins w:id="180" w:author="hw user" w:date="2024-08-08T14:41:00Z">
        <w:r w:rsidR="00D35535">
          <w:rPr>
            <w:lang w:eastAsia="zh-CN"/>
          </w:rPr>
          <w:t xml:space="preserve"> an </w:t>
        </w:r>
        <w:proofErr w:type="spellStart"/>
        <w:r w:rsidR="00D35535">
          <w:rPr>
            <w:lang w:eastAsia="zh-CN"/>
          </w:rPr>
          <w:t>Nnrf_NFDiscovery</w:t>
        </w:r>
      </w:ins>
      <w:ins w:id="181" w:author="hw user" w:date="2024-08-08T14:42:00Z">
        <w:r w:rsidR="005151EB">
          <w:rPr>
            <w:lang w:eastAsia="zh-CN"/>
          </w:rPr>
          <w:t>_</w:t>
        </w:r>
      </w:ins>
      <w:ins w:id="182" w:author="hw user" w:date="2024-08-08T14:41:00Z">
        <w:r w:rsidR="00D35535">
          <w:rPr>
            <w:lang w:eastAsia="zh-CN"/>
          </w:rPr>
          <w:t>Request</w:t>
        </w:r>
        <w:proofErr w:type="spellEnd"/>
        <w:r w:rsidR="00D35535">
          <w:rPr>
            <w:lang w:eastAsia="zh-CN"/>
          </w:rPr>
          <w:t xml:space="preserve"> service operation to an NRF</w:t>
        </w:r>
      </w:ins>
      <w:ins w:id="183" w:author="hw user" w:date="2024-08-08T14:42:00Z">
        <w:r w:rsidR="00916FEA">
          <w:rPr>
            <w:lang w:eastAsia="zh-CN"/>
          </w:rPr>
          <w:t xml:space="preserve">, </w:t>
        </w:r>
        <w:r w:rsidR="00E03966">
          <w:rPr>
            <w:lang w:eastAsia="zh-CN"/>
          </w:rPr>
          <w:t xml:space="preserve">the </w:t>
        </w:r>
      </w:ins>
      <w:ins w:id="184" w:author="hw user" w:date="2024-08-08T14:43:00Z">
        <w:r w:rsidR="009546E1" w:rsidRPr="009546E1">
          <w:rPr>
            <w:lang w:eastAsia="zh-CN"/>
          </w:rPr>
          <w:t>service operation includes</w:t>
        </w:r>
      </w:ins>
      <w:ins w:id="185" w:author="hw user" w:date="2024-08-08T15:03:00Z">
        <w:r w:rsidR="00331249">
          <w:rPr>
            <w:lang w:eastAsia="zh-CN"/>
          </w:rPr>
          <w:t xml:space="preserve"> </w:t>
        </w:r>
      </w:ins>
      <w:ins w:id="186" w:author="hw user" w:date="2024-08-08T14:43:00Z">
        <w:r w:rsidR="009546E1" w:rsidRPr="009546E1">
          <w:rPr>
            <w:lang w:eastAsia="zh-CN"/>
          </w:rPr>
          <w:t>a</w:t>
        </w:r>
      </w:ins>
      <w:ins w:id="187" w:author="hw user" w:date="2024-08-08T14:48:00Z">
        <w:r w:rsidR="005D157E">
          <w:rPr>
            <w:lang w:eastAsia="zh-CN"/>
          </w:rPr>
          <w:t>n</w:t>
        </w:r>
      </w:ins>
      <w:ins w:id="188" w:author="hw user" w:date="2024-08-08T14:43:00Z">
        <w:r w:rsidR="009546E1" w:rsidRPr="009546E1">
          <w:rPr>
            <w:lang w:eastAsia="zh-CN"/>
          </w:rPr>
          <w:t xml:space="preserve"> </w:t>
        </w:r>
        <w:proofErr w:type="spellStart"/>
        <w:r w:rsidR="00D25C5F">
          <w:rPr>
            <w:lang w:eastAsia="zh-CN"/>
          </w:rPr>
          <w:t>AoI</w:t>
        </w:r>
      </w:ins>
      <w:proofErr w:type="spellEnd"/>
      <w:ins w:id="189" w:author="hw user" w:date="2024-08-08T14:48:00Z">
        <w:r w:rsidR="007574C5">
          <w:rPr>
            <w:lang w:eastAsia="zh-CN"/>
          </w:rPr>
          <w:t>.</w:t>
        </w:r>
        <w:r w:rsidR="000220A1">
          <w:rPr>
            <w:lang w:eastAsia="zh-CN"/>
          </w:rPr>
          <w:t xml:space="preserve"> </w:t>
        </w:r>
      </w:ins>
      <w:ins w:id="190" w:author="hw user" w:date="2024-08-09T19:00:00Z">
        <w:r w:rsidR="000B054E">
          <w:rPr>
            <w:lang w:eastAsia="zh-CN"/>
          </w:rPr>
          <w:t xml:space="preserve">If the NWDAF wants to collect the </w:t>
        </w:r>
        <w:r w:rsidR="000B054E" w:rsidRPr="00362D8F">
          <w:rPr>
            <w:lang w:eastAsia="zh-CN"/>
          </w:rPr>
          <w:t>Location Measurement data</w:t>
        </w:r>
        <w:r w:rsidR="000B054E">
          <w:rPr>
            <w:lang w:eastAsia="zh-CN"/>
          </w:rPr>
          <w:t xml:space="preserve"> of PRUs, the NWDAF </w:t>
        </w:r>
        <w:r w:rsidR="00EE78E3">
          <w:rPr>
            <w:lang w:eastAsia="zh-CN"/>
          </w:rPr>
          <w:t xml:space="preserve">also </w:t>
        </w:r>
        <w:r w:rsidR="00CA1697">
          <w:rPr>
            <w:lang w:eastAsia="zh-CN"/>
          </w:rPr>
          <w:t>inc</w:t>
        </w:r>
        <w:r w:rsidR="009B0D06">
          <w:rPr>
            <w:lang w:eastAsia="zh-CN"/>
          </w:rPr>
          <w:t xml:space="preserve">ludes </w:t>
        </w:r>
        <w:r w:rsidR="00065C9E">
          <w:rPr>
            <w:lang w:eastAsia="zh-CN"/>
          </w:rPr>
          <w:t xml:space="preserve">a </w:t>
        </w:r>
        <w:r w:rsidR="00C33665">
          <w:rPr>
            <w:lang w:eastAsia="zh-CN"/>
          </w:rPr>
          <w:t xml:space="preserve">PRU </w:t>
        </w:r>
        <w:r w:rsidR="003462CD">
          <w:rPr>
            <w:lang w:eastAsia="zh-CN"/>
          </w:rPr>
          <w:t>existence indication</w:t>
        </w:r>
      </w:ins>
      <w:ins w:id="191" w:author="hw user" w:date="2024-08-09T19:02:00Z">
        <w:r w:rsidR="00D45B4D">
          <w:rPr>
            <w:lang w:eastAsia="zh-CN"/>
          </w:rPr>
          <w:t xml:space="preserve"> </w:t>
        </w:r>
      </w:ins>
      <w:ins w:id="192" w:author="hw user" w:date="2024-08-09T19:05:00Z">
        <w:r w:rsidR="0027566C">
          <w:rPr>
            <w:lang w:eastAsia="zh-CN"/>
          </w:rPr>
          <w:t>for</w:t>
        </w:r>
      </w:ins>
      <w:ins w:id="193" w:author="hw user" w:date="2024-08-09T19:02:00Z">
        <w:r w:rsidR="00D45B4D">
          <w:rPr>
            <w:lang w:eastAsia="zh-CN"/>
          </w:rPr>
          <w:t xml:space="preserve"> </w:t>
        </w:r>
        <w:r w:rsidR="00053B87">
          <w:rPr>
            <w:lang w:eastAsia="zh-CN"/>
          </w:rPr>
          <w:t>discover</w:t>
        </w:r>
      </w:ins>
      <w:ins w:id="194" w:author="hw user" w:date="2024-08-09T19:05:00Z">
        <w:r w:rsidR="0027566C">
          <w:rPr>
            <w:lang w:eastAsia="zh-CN"/>
          </w:rPr>
          <w:t>ing</w:t>
        </w:r>
      </w:ins>
      <w:ins w:id="195" w:author="hw user" w:date="2024-08-09T19:02:00Z">
        <w:r w:rsidR="00053B87">
          <w:rPr>
            <w:lang w:eastAsia="zh-CN"/>
          </w:rPr>
          <w:t xml:space="preserve"> </w:t>
        </w:r>
        <w:r w:rsidR="00C262E3">
          <w:rPr>
            <w:lang w:eastAsia="zh-CN"/>
          </w:rPr>
          <w:t>the LMF</w:t>
        </w:r>
      </w:ins>
      <w:ins w:id="196" w:author="hw user" w:date="2024-08-09T19:04:00Z">
        <w:r w:rsidR="001A38A7">
          <w:rPr>
            <w:lang w:eastAsia="zh-CN"/>
          </w:rPr>
          <w:t>(s)</w:t>
        </w:r>
      </w:ins>
      <w:ins w:id="197" w:author="hw user" w:date="2024-08-09T19:02:00Z">
        <w:r w:rsidR="00C262E3">
          <w:rPr>
            <w:lang w:eastAsia="zh-CN"/>
          </w:rPr>
          <w:t xml:space="preserve"> </w:t>
        </w:r>
      </w:ins>
      <w:ins w:id="198" w:author="hw user" w:date="2024-08-09T19:03:00Z">
        <w:r w:rsidR="00DC71CE" w:rsidRPr="00DC71CE">
          <w:rPr>
            <w:lang w:eastAsia="zh-CN"/>
          </w:rPr>
          <w:t>associated</w:t>
        </w:r>
        <w:r w:rsidR="00C31BCA">
          <w:rPr>
            <w:lang w:eastAsia="zh-CN"/>
          </w:rPr>
          <w:t xml:space="preserve"> with PRUs</w:t>
        </w:r>
        <w:r w:rsidR="00121A57">
          <w:rPr>
            <w:lang w:eastAsia="zh-CN"/>
          </w:rPr>
          <w:t xml:space="preserve"> (</w:t>
        </w:r>
        <w:r w:rsidR="00FA48A9">
          <w:rPr>
            <w:lang w:eastAsia="zh-CN"/>
          </w:rPr>
          <w:t xml:space="preserve">the </w:t>
        </w:r>
        <w:r w:rsidR="00573E3A" w:rsidRPr="00573E3A">
          <w:rPr>
            <w:lang w:eastAsia="zh-CN"/>
          </w:rPr>
          <w:t xml:space="preserve">PRU </w:t>
        </w:r>
      </w:ins>
      <w:ins w:id="199" w:author="hw user" w:date="2024-08-09T19:06:00Z">
        <w:r w:rsidR="00A74CB5">
          <w:rPr>
            <w:lang w:eastAsia="zh-CN"/>
          </w:rPr>
          <w:t>a</w:t>
        </w:r>
      </w:ins>
      <w:ins w:id="200" w:author="hw user" w:date="2024-08-09T19:03:00Z">
        <w:r w:rsidR="00573E3A" w:rsidRPr="00573E3A">
          <w:rPr>
            <w:lang w:eastAsia="zh-CN"/>
          </w:rPr>
          <w:t xml:space="preserve">ssociation </w:t>
        </w:r>
      </w:ins>
      <w:ins w:id="201" w:author="hw user" w:date="2024-08-09T19:06:00Z">
        <w:r w:rsidR="00A74CB5">
          <w:rPr>
            <w:lang w:eastAsia="zh-CN"/>
          </w:rPr>
          <w:t>p</w:t>
        </w:r>
      </w:ins>
      <w:ins w:id="202" w:author="hw user" w:date="2024-08-09T19:03:00Z">
        <w:r w:rsidR="00573E3A" w:rsidRPr="00573E3A">
          <w:rPr>
            <w:lang w:eastAsia="zh-CN"/>
          </w:rPr>
          <w:t>rocedure</w:t>
        </w:r>
      </w:ins>
      <w:ins w:id="203" w:author="hw user" w:date="2024-08-09T19:06:00Z">
        <w:r w:rsidR="001E1E0B">
          <w:rPr>
            <w:lang w:eastAsia="zh-CN"/>
          </w:rPr>
          <w:t>s</w:t>
        </w:r>
      </w:ins>
      <w:ins w:id="204" w:author="hw user" w:date="2024-08-09T19:03:00Z">
        <w:r w:rsidR="00ED1A90">
          <w:rPr>
            <w:lang w:eastAsia="zh-CN"/>
          </w:rPr>
          <w:t xml:space="preserve"> </w:t>
        </w:r>
      </w:ins>
      <w:ins w:id="205" w:author="hw user" w:date="2024-08-09T19:06:00Z">
        <w:r w:rsidR="00184975">
          <w:rPr>
            <w:lang w:eastAsia="zh-CN"/>
          </w:rPr>
          <w:t>are</w:t>
        </w:r>
        <w:r w:rsidR="00B1388C">
          <w:rPr>
            <w:lang w:eastAsia="zh-CN"/>
          </w:rPr>
          <w:t xml:space="preserve"> </w:t>
        </w:r>
      </w:ins>
      <w:ins w:id="206" w:author="hw user" w:date="2024-08-09T19:03:00Z">
        <w:r w:rsidR="00ED1A90">
          <w:rPr>
            <w:lang w:eastAsia="zh-CN"/>
          </w:rPr>
          <w:t xml:space="preserve">defined in </w:t>
        </w:r>
        <w:r w:rsidR="00500DD1">
          <w:rPr>
            <w:lang w:eastAsia="zh-CN"/>
          </w:rPr>
          <w:t>clause 6.17</w:t>
        </w:r>
        <w:r w:rsidR="00121A57">
          <w:rPr>
            <w:lang w:eastAsia="zh-CN"/>
          </w:rPr>
          <w:t>)</w:t>
        </w:r>
      </w:ins>
      <w:ins w:id="207" w:author="hw user" w:date="2024-08-09T19:00:00Z">
        <w:r w:rsidR="00E02AAF">
          <w:rPr>
            <w:lang w:eastAsia="zh-CN"/>
          </w:rPr>
          <w:t xml:space="preserve">. </w:t>
        </w:r>
      </w:ins>
      <w:ins w:id="208" w:author="hw user" w:date="2024-08-08T14:48:00Z">
        <w:r w:rsidR="00DD5699">
          <w:rPr>
            <w:lang w:eastAsia="zh-CN"/>
          </w:rPr>
          <w:t>T</w:t>
        </w:r>
      </w:ins>
      <w:ins w:id="209" w:author="hw user" w:date="2024-08-08T14:47:00Z">
        <w:r w:rsidR="007D3AA4" w:rsidRPr="007D3AA4">
          <w:rPr>
            <w:lang w:eastAsia="zh-CN"/>
          </w:rPr>
          <w:t>he NRF selects one or more LMFs</w:t>
        </w:r>
        <w:r w:rsidR="00BB0EFE">
          <w:rPr>
            <w:lang w:eastAsia="zh-CN"/>
          </w:rPr>
          <w:t xml:space="preserve"> </w:t>
        </w:r>
        <w:r w:rsidR="0081105B">
          <w:rPr>
            <w:lang w:eastAsia="zh-CN"/>
          </w:rPr>
          <w:t>based on</w:t>
        </w:r>
      </w:ins>
      <w:ins w:id="210" w:author="hw user" w:date="2024-08-08T15:04:00Z">
        <w:r w:rsidR="009C40DF">
          <w:rPr>
            <w:lang w:eastAsia="zh-CN"/>
          </w:rPr>
          <w:t xml:space="preserve"> </w:t>
        </w:r>
        <w:r w:rsidR="00763130">
          <w:rPr>
            <w:lang w:eastAsia="zh-CN"/>
          </w:rPr>
          <w:t xml:space="preserve">the </w:t>
        </w:r>
      </w:ins>
      <w:proofErr w:type="spellStart"/>
      <w:ins w:id="211" w:author="hw user" w:date="2024-08-08T14:47:00Z">
        <w:r w:rsidR="0081105B">
          <w:rPr>
            <w:lang w:eastAsia="zh-CN"/>
          </w:rPr>
          <w:t>AoI</w:t>
        </w:r>
      </w:ins>
      <w:proofErr w:type="spellEnd"/>
      <w:ins w:id="212" w:author="hw user" w:date="2024-08-09T19:06:00Z">
        <w:r w:rsidR="00A26E55">
          <w:rPr>
            <w:lang w:eastAsia="zh-CN"/>
          </w:rPr>
          <w:t xml:space="preserve"> and </w:t>
        </w:r>
        <w:r w:rsidR="0076453D">
          <w:rPr>
            <w:lang w:eastAsia="zh-CN"/>
          </w:rPr>
          <w:t xml:space="preserve">the </w:t>
        </w:r>
      </w:ins>
      <w:ins w:id="213" w:author="hw user" w:date="2024-08-09T19:07:00Z">
        <w:r w:rsidR="0076453D">
          <w:rPr>
            <w:lang w:eastAsia="zh-CN"/>
          </w:rPr>
          <w:t>PRU existence indication</w:t>
        </w:r>
      </w:ins>
      <w:ins w:id="214" w:author="hw user" w:date="2024-08-09T21:03:00Z">
        <w:r w:rsidR="00F41747">
          <w:rPr>
            <w:lang w:eastAsia="zh-CN"/>
          </w:rPr>
          <w:t xml:space="preserve"> (</w:t>
        </w:r>
        <w:r w:rsidR="008022A6">
          <w:rPr>
            <w:lang w:eastAsia="zh-CN"/>
          </w:rPr>
          <w:t>if available</w:t>
        </w:r>
        <w:r w:rsidR="00F41747">
          <w:rPr>
            <w:lang w:eastAsia="zh-CN"/>
          </w:rPr>
          <w:t>)</w:t>
        </w:r>
      </w:ins>
      <w:ins w:id="215" w:author="hw user" w:date="2024-08-08T14:47:00Z">
        <w:r w:rsidR="00DB5CCA">
          <w:rPr>
            <w:rFonts w:hint="eastAsia"/>
            <w:lang w:eastAsia="zh-CN"/>
          </w:rPr>
          <w:t>,</w:t>
        </w:r>
        <w:r w:rsidR="00DB5CCA">
          <w:rPr>
            <w:lang w:eastAsia="zh-CN"/>
          </w:rPr>
          <w:t xml:space="preserve"> </w:t>
        </w:r>
      </w:ins>
      <w:ins w:id="216" w:author="hw user" w:date="2024-08-08T14:48:00Z">
        <w:r w:rsidR="002F1E03">
          <w:rPr>
            <w:lang w:eastAsia="zh-CN"/>
          </w:rPr>
          <w:t xml:space="preserve">and </w:t>
        </w:r>
        <w:r w:rsidR="002E775A" w:rsidRPr="002E775A">
          <w:rPr>
            <w:lang w:eastAsia="zh-CN"/>
          </w:rPr>
          <w:t xml:space="preserve">sends an </w:t>
        </w:r>
        <w:proofErr w:type="spellStart"/>
        <w:r w:rsidR="00B7093F">
          <w:rPr>
            <w:lang w:eastAsia="zh-CN"/>
          </w:rPr>
          <w:t>Nnrf_NFDiscovery_Request</w:t>
        </w:r>
        <w:proofErr w:type="spellEnd"/>
        <w:r w:rsidR="00B7093F" w:rsidRPr="002E775A">
          <w:rPr>
            <w:lang w:eastAsia="zh-CN"/>
          </w:rPr>
          <w:t xml:space="preserve"> </w:t>
        </w:r>
        <w:r w:rsidR="002E775A" w:rsidRPr="002E775A">
          <w:rPr>
            <w:lang w:eastAsia="zh-CN"/>
          </w:rPr>
          <w:t>Response</w:t>
        </w:r>
      </w:ins>
      <w:ins w:id="217" w:author="hw user" w:date="2024-08-08T14:51:00Z">
        <w:r w:rsidR="004F0050">
          <w:rPr>
            <w:lang w:eastAsia="zh-CN"/>
          </w:rPr>
          <w:t xml:space="preserve"> wh</w:t>
        </w:r>
        <w:r w:rsidR="005C6858">
          <w:rPr>
            <w:lang w:eastAsia="zh-CN"/>
          </w:rPr>
          <w:t xml:space="preserve">ich </w:t>
        </w:r>
        <w:r w:rsidR="002B746C">
          <w:rPr>
            <w:lang w:eastAsia="zh-CN"/>
          </w:rPr>
          <w:t xml:space="preserve">includes </w:t>
        </w:r>
        <w:r w:rsidR="00BC41A5">
          <w:rPr>
            <w:lang w:eastAsia="zh-CN"/>
          </w:rPr>
          <w:t xml:space="preserve">the </w:t>
        </w:r>
      </w:ins>
      <w:ins w:id="218" w:author="hw user" w:date="2024-08-08T14:52:00Z">
        <w:r w:rsidR="003003E0">
          <w:rPr>
            <w:lang w:eastAsia="zh-CN"/>
          </w:rPr>
          <w:t xml:space="preserve">profiles </w:t>
        </w:r>
        <w:r w:rsidR="0015671D">
          <w:rPr>
            <w:lang w:eastAsia="zh-CN"/>
          </w:rPr>
          <w:t xml:space="preserve">of </w:t>
        </w:r>
        <w:r w:rsidR="00A4337B">
          <w:rPr>
            <w:lang w:eastAsia="zh-CN"/>
          </w:rPr>
          <w:t xml:space="preserve">the </w:t>
        </w:r>
        <w:r w:rsidR="00EC2900">
          <w:rPr>
            <w:lang w:eastAsia="zh-CN"/>
          </w:rPr>
          <w:t xml:space="preserve">selected </w:t>
        </w:r>
        <w:r w:rsidR="004E5B48">
          <w:rPr>
            <w:lang w:eastAsia="zh-CN"/>
          </w:rPr>
          <w:t>LMFs</w:t>
        </w:r>
      </w:ins>
      <w:ins w:id="219" w:author="hw user" w:date="2024-08-08T14:48:00Z">
        <w:r w:rsidR="002E775A" w:rsidRPr="002E775A">
          <w:rPr>
            <w:lang w:eastAsia="zh-CN"/>
          </w:rPr>
          <w:t xml:space="preserve"> to the </w:t>
        </w:r>
      </w:ins>
      <w:ins w:id="220" w:author="hw user" w:date="2024-08-08T14:49:00Z">
        <w:r w:rsidR="008C7D01">
          <w:rPr>
            <w:lang w:eastAsia="zh-CN"/>
          </w:rPr>
          <w:t>NWDAF</w:t>
        </w:r>
      </w:ins>
      <w:ins w:id="221" w:author="hw user" w:date="2024-08-08T14:52:00Z">
        <w:r w:rsidR="008578DA">
          <w:rPr>
            <w:lang w:eastAsia="zh-CN"/>
          </w:rPr>
          <w:t>.</w:t>
        </w:r>
      </w:ins>
      <w:ins w:id="222" w:author="hw user" w:date="2024-08-09T18:59:00Z">
        <w:r w:rsidR="00E44B9F">
          <w:rPr>
            <w:lang w:eastAsia="zh-CN"/>
          </w:rPr>
          <w:t xml:space="preserve"> </w:t>
        </w:r>
      </w:ins>
    </w:p>
    <w:p w14:paraId="2B0A709D" w14:textId="53C1D5A2" w:rsidR="007E602B" w:rsidRDefault="005C422A" w:rsidP="00C37404">
      <w:pPr>
        <w:pStyle w:val="B1"/>
        <w:rPr>
          <w:ins w:id="223" w:author="hw user" w:date="2024-08-08T14:45:00Z"/>
          <w:lang w:eastAsia="zh-CN"/>
        </w:rPr>
      </w:pPr>
      <w:ins w:id="224" w:author="hw user" w:date="2024-08-08T14:54:00Z">
        <w:r>
          <w:rPr>
            <w:lang w:eastAsia="zh-CN"/>
          </w:rPr>
          <w:t>3</w:t>
        </w:r>
        <w:r w:rsidR="00BC43AD">
          <w:rPr>
            <w:lang w:eastAsia="zh-CN"/>
          </w:rPr>
          <w:t>.</w:t>
        </w:r>
        <w:r w:rsidR="00BC43AD">
          <w:rPr>
            <w:lang w:eastAsia="zh-CN"/>
          </w:rPr>
          <w:tab/>
        </w:r>
        <w:r w:rsidR="00DC7799">
          <w:rPr>
            <w:lang w:eastAsia="zh-CN"/>
          </w:rPr>
          <w:t xml:space="preserve">The NWDAF collects </w:t>
        </w:r>
        <w:r w:rsidR="00DC7799" w:rsidRPr="003D5036">
          <w:rPr>
            <w:lang w:eastAsia="zh-CN"/>
          </w:rPr>
          <w:t>Location Measurement data</w:t>
        </w:r>
        <w:r w:rsidR="00DC7799">
          <w:rPr>
            <w:lang w:eastAsia="zh-CN"/>
          </w:rPr>
          <w:t xml:space="preserve"> from LMF by invoking </w:t>
        </w:r>
        <w:proofErr w:type="spellStart"/>
        <w:r w:rsidR="00DC7799" w:rsidRPr="0060093E">
          <w:rPr>
            <w:lang w:eastAsia="zh-CN"/>
          </w:rPr>
          <w:t>Nlmf_Location_DataExposureSubscribe</w:t>
        </w:r>
        <w:proofErr w:type="spellEnd"/>
        <w:r w:rsidR="00DC7799">
          <w:rPr>
            <w:lang w:eastAsia="zh-CN"/>
          </w:rPr>
          <w:t xml:space="preserve"> service operation, the NWDAF includes </w:t>
        </w:r>
      </w:ins>
      <w:ins w:id="225" w:author="hw user" w:date="2024-08-08T14:55:00Z">
        <w:r w:rsidR="00365F0D">
          <w:rPr>
            <w:lang w:eastAsia="zh-CN"/>
          </w:rPr>
          <w:t xml:space="preserve">an </w:t>
        </w:r>
      </w:ins>
      <w:proofErr w:type="spellStart"/>
      <w:ins w:id="226" w:author="hw user" w:date="2024-08-08T14:54:00Z">
        <w:r w:rsidR="00B9512A">
          <w:rPr>
            <w:lang w:eastAsia="zh-CN"/>
          </w:rPr>
          <w:t>AoI</w:t>
        </w:r>
        <w:proofErr w:type="spellEnd"/>
        <w:r w:rsidR="00DC7799">
          <w:rPr>
            <w:lang w:eastAsia="zh-CN"/>
          </w:rPr>
          <w:t xml:space="preserve"> to request the </w:t>
        </w:r>
        <w:r w:rsidR="00DC7799" w:rsidRPr="00640C39">
          <w:rPr>
            <w:lang w:eastAsia="zh-CN"/>
          </w:rPr>
          <w:t xml:space="preserve">Location Measurement data </w:t>
        </w:r>
        <w:r w:rsidR="00DC7799">
          <w:rPr>
            <w:lang w:eastAsia="zh-CN"/>
          </w:rPr>
          <w:t xml:space="preserve">from LMF. The NWDAF may also include an PRU indication to indicate obtaining the PRU information if the NWDAF wants to collect the </w:t>
        </w:r>
        <w:r w:rsidR="00DC7799" w:rsidRPr="00362D8F">
          <w:rPr>
            <w:lang w:eastAsia="zh-CN"/>
          </w:rPr>
          <w:t>Location Measurement data</w:t>
        </w:r>
        <w:r w:rsidR="00DC7799">
          <w:rPr>
            <w:lang w:eastAsia="zh-CN"/>
          </w:rPr>
          <w:t xml:space="preserve"> of PRUs</w:t>
        </w:r>
        <w:r w:rsidR="00DC7799" w:rsidRPr="004A766C">
          <w:rPr>
            <w:lang w:eastAsia="zh-CN"/>
          </w:rPr>
          <w:t>.</w:t>
        </w:r>
        <w:r w:rsidR="007035D2">
          <w:rPr>
            <w:lang w:eastAsia="zh-CN"/>
          </w:rPr>
          <w:t xml:space="preserve"> </w:t>
        </w:r>
      </w:ins>
    </w:p>
    <w:p w14:paraId="246995A3" w14:textId="671B8076" w:rsidR="00282FEF" w:rsidRDefault="0084012F" w:rsidP="00C37404">
      <w:pPr>
        <w:pStyle w:val="B1"/>
        <w:rPr>
          <w:ins w:id="227" w:author="hw user" w:date="2024-08-08T14:56:00Z"/>
          <w:lang w:eastAsia="zh-CN"/>
        </w:rPr>
      </w:pPr>
      <w:ins w:id="228" w:author="hw user" w:date="2024-08-08T14:56:00Z">
        <w:r>
          <w:rPr>
            <w:lang w:eastAsia="zh-CN"/>
          </w:rPr>
          <w:t>4</w:t>
        </w:r>
        <w:r w:rsidR="00EC0DC4">
          <w:rPr>
            <w:lang w:eastAsia="zh-CN"/>
          </w:rPr>
          <w:t>.</w:t>
        </w:r>
        <w:r w:rsidR="00EC0DC4">
          <w:rPr>
            <w:lang w:eastAsia="zh-CN"/>
          </w:rPr>
          <w:tab/>
          <w:t>T</w:t>
        </w:r>
        <w:r w:rsidR="00EC4FE0">
          <w:rPr>
            <w:lang w:eastAsia="zh-CN"/>
          </w:rPr>
          <w:t xml:space="preserve">he </w:t>
        </w:r>
        <w:r w:rsidR="00E667CD">
          <w:rPr>
            <w:lang w:eastAsia="zh-CN"/>
          </w:rPr>
          <w:t>LMF</w:t>
        </w:r>
        <w:r w:rsidR="00EC4FE0">
          <w:rPr>
            <w:lang w:eastAsia="zh-CN"/>
          </w:rPr>
          <w:t xml:space="preserve"> collects UE IDs from AMF </w:t>
        </w:r>
        <w:r w:rsidR="00EC4FE0" w:rsidRPr="007946A2">
          <w:rPr>
            <w:lang w:eastAsia="zh-CN"/>
          </w:rPr>
          <w:t xml:space="preserve">via the AMF event exposure service with </w:t>
        </w:r>
        <w:proofErr w:type="spellStart"/>
        <w:r w:rsidR="00EC4FE0" w:rsidRPr="007946A2">
          <w:rPr>
            <w:lang w:eastAsia="zh-CN"/>
          </w:rPr>
          <w:t>AoI</w:t>
        </w:r>
        <w:proofErr w:type="spellEnd"/>
        <w:r w:rsidR="00EC4FE0" w:rsidRPr="007946A2">
          <w:rPr>
            <w:lang w:eastAsia="zh-CN"/>
          </w:rPr>
          <w:t xml:space="preserve"> as filtering criteria.</w:t>
        </w:r>
      </w:ins>
    </w:p>
    <w:p w14:paraId="251C2781" w14:textId="458326F0" w:rsidR="006D5BCC" w:rsidRDefault="00CE1328" w:rsidP="00C37404">
      <w:pPr>
        <w:pStyle w:val="B1"/>
        <w:rPr>
          <w:ins w:id="229" w:author="hw user" w:date="2024-08-08T14:57:00Z"/>
          <w:lang w:eastAsia="zh-CN"/>
        </w:rPr>
      </w:pPr>
      <w:ins w:id="230" w:author="hw user" w:date="2024-08-08T14:57:00Z">
        <w:r>
          <w:rPr>
            <w:lang w:eastAsia="zh-CN"/>
          </w:rPr>
          <w:t>5</w:t>
        </w:r>
      </w:ins>
      <w:ins w:id="231" w:author="hw user" w:date="2024-08-08T14:56:00Z">
        <w:r w:rsidR="00355FC9">
          <w:rPr>
            <w:lang w:eastAsia="zh-CN"/>
          </w:rPr>
          <w:t>.</w:t>
        </w:r>
        <w:r w:rsidR="00355FC9">
          <w:rPr>
            <w:lang w:eastAsia="zh-CN"/>
          </w:rPr>
          <w:tab/>
        </w:r>
      </w:ins>
      <w:ins w:id="232" w:author="hw user" w:date="2024-08-08T14:57:00Z">
        <w:r w:rsidR="0007062E">
          <w:rPr>
            <w:lang w:eastAsia="zh-CN"/>
          </w:rPr>
          <w:t xml:space="preserve">The LMF </w:t>
        </w:r>
        <w:r w:rsidR="0007062E" w:rsidRPr="001D471D">
          <w:rPr>
            <w:lang w:eastAsia="zh-CN"/>
          </w:rPr>
          <w:t xml:space="preserve">uses the procedure defined in clause 6.11 to obtain the </w:t>
        </w:r>
        <w:r w:rsidR="0007062E">
          <w:rPr>
            <w:lang w:eastAsia="zh-CN"/>
          </w:rPr>
          <w:t>L</w:t>
        </w:r>
        <w:r w:rsidR="0007062E" w:rsidRPr="001D471D">
          <w:rPr>
            <w:lang w:eastAsia="zh-CN"/>
          </w:rPr>
          <w:t xml:space="preserve">ocation </w:t>
        </w:r>
        <w:r w:rsidR="0007062E">
          <w:rPr>
            <w:lang w:eastAsia="zh-CN"/>
          </w:rPr>
          <w:t>M</w:t>
        </w:r>
        <w:r w:rsidR="0007062E" w:rsidRPr="001D471D">
          <w:rPr>
            <w:lang w:eastAsia="zh-CN"/>
          </w:rPr>
          <w:t>easurement</w:t>
        </w:r>
        <w:r w:rsidR="0007062E">
          <w:rPr>
            <w:lang w:eastAsia="zh-CN"/>
          </w:rPr>
          <w:t xml:space="preserve"> data</w:t>
        </w:r>
        <w:r w:rsidR="0007062E" w:rsidRPr="001D471D">
          <w:rPr>
            <w:lang w:eastAsia="zh-CN"/>
          </w:rPr>
          <w:t xml:space="preserve"> </w:t>
        </w:r>
        <w:r w:rsidR="0007062E">
          <w:rPr>
            <w:lang w:eastAsia="zh-CN"/>
          </w:rPr>
          <w:t>of the UE</w:t>
        </w:r>
      </w:ins>
      <w:ins w:id="233" w:author="hw user" w:date="2024-08-08T14:58:00Z">
        <w:r w:rsidR="00BB4D09">
          <w:rPr>
            <w:lang w:eastAsia="zh-CN"/>
          </w:rPr>
          <w:t>s</w:t>
        </w:r>
      </w:ins>
      <w:ins w:id="234" w:author="hw user" w:date="2024-08-08T14:57:00Z">
        <w:r w:rsidR="0007062E">
          <w:rPr>
            <w:lang w:eastAsia="zh-CN"/>
          </w:rPr>
          <w:t>.</w:t>
        </w:r>
      </w:ins>
      <w:ins w:id="235" w:author="hw user" w:date="2024-08-08T14:58:00Z">
        <w:r w:rsidR="00155257">
          <w:rPr>
            <w:lang w:eastAsia="zh-CN"/>
          </w:rPr>
          <w:t xml:space="preserve"> </w:t>
        </w:r>
        <w:r w:rsidR="00FB2099">
          <w:rPr>
            <w:lang w:eastAsia="zh-CN"/>
          </w:rPr>
          <w:t xml:space="preserve">The </w:t>
        </w:r>
        <w:r w:rsidR="002803F1">
          <w:rPr>
            <w:lang w:eastAsia="zh-CN"/>
          </w:rPr>
          <w:t xml:space="preserve">LMF </w:t>
        </w:r>
        <w:r w:rsidR="00A87AAA">
          <w:rPr>
            <w:lang w:eastAsia="zh-CN"/>
          </w:rPr>
          <w:t xml:space="preserve">first </w:t>
        </w:r>
        <w:r w:rsidR="004A1709" w:rsidRPr="004A766C">
          <w:rPr>
            <w:lang w:eastAsia="zh-CN"/>
          </w:rPr>
          <w:t>filter</w:t>
        </w:r>
        <w:r w:rsidR="00B730C9">
          <w:rPr>
            <w:lang w:eastAsia="zh-CN"/>
          </w:rPr>
          <w:t>s</w:t>
        </w:r>
        <w:r w:rsidR="004A1709" w:rsidRPr="004A766C">
          <w:rPr>
            <w:lang w:eastAsia="zh-CN"/>
          </w:rPr>
          <w:t xml:space="preserve"> </w:t>
        </w:r>
        <w:r w:rsidR="004A1709">
          <w:rPr>
            <w:lang w:eastAsia="zh-CN"/>
          </w:rPr>
          <w:t xml:space="preserve">out </w:t>
        </w:r>
        <w:r w:rsidR="004A1709" w:rsidRPr="004A766C">
          <w:rPr>
            <w:lang w:eastAsia="zh-CN"/>
          </w:rPr>
          <w:t>PRU</w:t>
        </w:r>
        <w:r w:rsidR="004A1709">
          <w:rPr>
            <w:lang w:eastAsia="zh-CN"/>
          </w:rPr>
          <w:t>s</w:t>
        </w:r>
        <w:r w:rsidR="004A1709" w:rsidRPr="004A766C">
          <w:rPr>
            <w:lang w:eastAsia="zh-CN"/>
          </w:rPr>
          <w:t xml:space="preserve"> from the UE IDs collected from AMF</w:t>
        </w:r>
        <w:r w:rsidR="004A1709">
          <w:rPr>
            <w:lang w:eastAsia="zh-CN"/>
          </w:rPr>
          <w:t xml:space="preserve"> if</w:t>
        </w:r>
      </w:ins>
      <w:ins w:id="236" w:author="hw user" w:date="2024-08-08T14:59:00Z">
        <w:r w:rsidR="00E37E77">
          <w:rPr>
            <w:lang w:eastAsia="zh-CN"/>
          </w:rPr>
          <w:t xml:space="preserve"> </w:t>
        </w:r>
        <w:r w:rsidR="00E37E77">
          <w:t xml:space="preserve">the </w:t>
        </w:r>
        <w:r w:rsidR="00E37E77">
          <w:rPr>
            <w:lang w:eastAsia="zh-CN"/>
          </w:rPr>
          <w:t xml:space="preserve">PRU indication is indicated in step </w:t>
        </w:r>
      </w:ins>
      <w:ins w:id="237" w:author="hw user" w:date="2024-08-08T15:00:00Z">
        <w:r w:rsidR="002C38E5">
          <w:rPr>
            <w:lang w:eastAsia="zh-CN"/>
          </w:rPr>
          <w:t>3</w:t>
        </w:r>
      </w:ins>
      <w:ins w:id="238" w:author="hw user" w:date="2024-08-08T14:58:00Z">
        <w:r w:rsidR="004A1709" w:rsidRPr="004A766C">
          <w:rPr>
            <w:lang w:eastAsia="zh-CN"/>
          </w:rPr>
          <w:t>.</w:t>
        </w:r>
      </w:ins>
    </w:p>
    <w:p w14:paraId="59D5C6C6" w14:textId="77777777" w:rsidR="002C46DF" w:rsidRPr="001216A7" w:rsidRDefault="002C46DF" w:rsidP="002C46DF">
      <w:pPr>
        <w:pStyle w:val="NO"/>
        <w:rPr>
          <w:ins w:id="239" w:author="hw user" w:date="2024-08-08T14:57:00Z"/>
          <w:lang w:eastAsia="zh-CN"/>
        </w:rPr>
      </w:pPr>
      <w:ins w:id="240" w:author="hw user" w:date="2024-08-08T14:57:00Z">
        <w:r w:rsidRPr="001216A7">
          <w:rPr>
            <w:lang w:eastAsia="ko-KR"/>
          </w:rPr>
          <w:t>NOTE</w:t>
        </w:r>
        <w:r w:rsidRPr="001216A7">
          <w:rPr>
            <w:lang w:eastAsia="zh-CN"/>
          </w:rPr>
          <w:t>:</w:t>
        </w:r>
        <w:r w:rsidRPr="001216A7">
          <w:rPr>
            <w:lang w:eastAsia="zh-CN"/>
          </w:rPr>
          <w:tab/>
        </w:r>
        <w:r>
          <w:t xml:space="preserve">Location Measurement data </w:t>
        </w:r>
        <w:r>
          <w:rPr>
            <w:rFonts w:eastAsia="等线"/>
            <w:lang w:eastAsia="zh-CN"/>
          </w:rPr>
          <w:t>is</w:t>
        </w:r>
        <w:r w:rsidRPr="00FE4C17">
          <w:rPr>
            <w:rFonts w:eastAsia="等线"/>
            <w:lang w:eastAsia="zh-CN"/>
          </w:rPr>
          <w:t xml:space="preserve"> defined by RAN </w:t>
        </w:r>
        <w:r>
          <w:rPr>
            <w:rFonts w:eastAsia="等线"/>
            <w:lang w:eastAsia="zh-CN"/>
          </w:rPr>
          <w:t xml:space="preserve">WGs </w:t>
        </w:r>
        <w:r w:rsidRPr="00FE4C17">
          <w:rPr>
            <w:rFonts w:eastAsia="等线"/>
            <w:lang w:eastAsia="zh-CN"/>
          </w:rPr>
          <w:t xml:space="preserve">for </w:t>
        </w:r>
        <w:r>
          <w:rPr>
            <w:rFonts w:eastAsia="等线"/>
            <w:lang w:eastAsia="zh-CN"/>
          </w:rPr>
          <w:t xml:space="preserve">Direct </w:t>
        </w:r>
        <w:r w:rsidRPr="00FE4C17">
          <w:rPr>
            <w:rFonts w:eastAsia="等线"/>
            <w:lang w:eastAsia="zh-CN"/>
          </w:rPr>
          <w:t>AI/ML based Positioning, and SA WG2 will align with RAN WGs</w:t>
        </w:r>
        <w:r w:rsidRPr="001216A7">
          <w:rPr>
            <w:lang w:eastAsia="zh-CN"/>
          </w:rPr>
          <w:t>.</w:t>
        </w:r>
      </w:ins>
    </w:p>
    <w:p w14:paraId="00B6E2E5" w14:textId="7D35516F" w:rsidR="004C5249" w:rsidRPr="002C46DF" w:rsidRDefault="00CA6752" w:rsidP="00C37404">
      <w:pPr>
        <w:pStyle w:val="B1"/>
        <w:rPr>
          <w:ins w:id="241" w:author="hw user" w:date="2024-08-08T14:41:00Z"/>
          <w:lang w:eastAsia="zh-CN"/>
        </w:rPr>
      </w:pPr>
      <w:ins w:id="242" w:author="hw user" w:date="2024-08-08T14:57:00Z">
        <w:r>
          <w:rPr>
            <w:lang w:eastAsia="zh-CN"/>
          </w:rPr>
          <w:t>6</w:t>
        </w:r>
        <w:r w:rsidR="00AB676F">
          <w:rPr>
            <w:lang w:eastAsia="zh-CN"/>
          </w:rPr>
          <w:t>.</w:t>
        </w:r>
        <w:r w:rsidR="00AB676F">
          <w:rPr>
            <w:lang w:eastAsia="zh-CN"/>
          </w:rPr>
          <w:tab/>
        </w:r>
        <w:r w:rsidR="006110F7">
          <w:rPr>
            <w:lang w:eastAsia="zh-CN"/>
          </w:rPr>
          <w:t>The LMF sends the collected L</w:t>
        </w:r>
        <w:r w:rsidR="006110F7" w:rsidRPr="001D471D">
          <w:rPr>
            <w:lang w:eastAsia="zh-CN"/>
          </w:rPr>
          <w:t xml:space="preserve">ocation </w:t>
        </w:r>
        <w:r w:rsidR="006110F7">
          <w:rPr>
            <w:lang w:eastAsia="zh-CN"/>
          </w:rPr>
          <w:t>M</w:t>
        </w:r>
        <w:r w:rsidR="006110F7" w:rsidRPr="001D471D">
          <w:rPr>
            <w:lang w:eastAsia="zh-CN"/>
          </w:rPr>
          <w:t>easurement</w:t>
        </w:r>
        <w:r w:rsidR="006110F7">
          <w:rPr>
            <w:lang w:eastAsia="zh-CN"/>
          </w:rPr>
          <w:t xml:space="preserve"> data</w:t>
        </w:r>
        <w:r w:rsidR="006110F7" w:rsidRPr="001D471D">
          <w:rPr>
            <w:lang w:eastAsia="zh-CN"/>
          </w:rPr>
          <w:t xml:space="preserve"> </w:t>
        </w:r>
        <w:r w:rsidR="006110F7">
          <w:rPr>
            <w:lang w:eastAsia="zh-CN"/>
          </w:rPr>
          <w:t xml:space="preserve">to the NWDAF by invoking </w:t>
        </w:r>
        <w:proofErr w:type="spellStart"/>
        <w:r w:rsidR="006110F7" w:rsidRPr="0060093E">
          <w:rPr>
            <w:lang w:eastAsia="zh-CN"/>
          </w:rPr>
          <w:t>Nlmf_Location_DataExposure</w:t>
        </w:r>
        <w:r w:rsidR="006110F7">
          <w:rPr>
            <w:lang w:eastAsia="zh-CN"/>
          </w:rPr>
          <w:t>Notify</w:t>
        </w:r>
        <w:proofErr w:type="spellEnd"/>
        <w:r w:rsidR="006110F7">
          <w:rPr>
            <w:lang w:eastAsia="zh-CN"/>
          </w:rPr>
          <w:t xml:space="preserve"> service operation, then the NWDAF trains the ML model based on the L</w:t>
        </w:r>
        <w:r w:rsidR="006110F7" w:rsidRPr="001D471D">
          <w:rPr>
            <w:lang w:eastAsia="zh-CN"/>
          </w:rPr>
          <w:t xml:space="preserve">ocation </w:t>
        </w:r>
        <w:r w:rsidR="006110F7">
          <w:rPr>
            <w:lang w:eastAsia="zh-CN"/>
          </w:rPr>
          <w:t>M</w:t>
        </w:r>
        <w:r w:rsidR="006110F7" w:rsidRPr="001D471D">
          <w:rPr>
            <w:lang w:eastAsia="zh-CN"/>
          </w:rPr>
          <w:t>easurement</w:t>
        </w:r>
        <w:r w:rsidR="006110F7">
          <w:rPr>
            <w:lang w:eastAsia="zh-CN"/>
          </w:rPr>
          <w:t xml:space="preserve"> data. The L</w:t>
        </w:r>
        <w:r w:rsidR="006110F7" w:rsidRPr="001D471D">
          <w:rPr>
            <w:lang w:eastAsia="zh-CN"/>
          </w:rPr>
          <w:t xml:space="preserve">ocation </w:t>
        </w:r>
        <w:r w:rsidR="006110F7">
          <w:rPr>
            <w:lang w:eastAsia="zh-CN"/>
          </w:rPr>
          <w:t>M</w:t>
        </w:r>
        <w:r w:rsidR="006110F7" w:rsidRPr="001D471D">
          <w:rPr>
            <w:lang w:eastAsia="zh-CN"/>
          </w:rPr>
          <w:t>easurement</w:t>
        </w:r>
        <w:r w:rsidR="006110F7">
          <w:rPr>
            <w:lang w:eastAsia="zh-CN"/>
          </w:rPr>
          <w:t xml:space="preserve"> data includes the </w:t>
        </w:r>
        <w:r w:rsidR="006110F7">
          <w:t xml:space="preserve">PRU location measurement(s) and associated PRU known location if the </w:t>
        </w:r>
        <w:r w:rsidR="006110F7">
          <w:rPr>
            <w:lang w:eastAsia="zh-CN"/>
          </w:rPr>
          <w:t xml:space="preserve">PRU indication is indicated in step </w:t>
        </w:r>
      </w:ins>
      <w:ins w:id="243" w:author="hw user" w:date="2024-08-08T15:00:00Z">
        <w:r w:rsidR="002C38E5">
          <w:rPr>
            <w:lang w:eastAsia="zh-CN"/>
          </w:rPr>
          <w:t>3</w:t>
        </w:r>
      </w:ins>
      <w:ins w:id="244" w:author="hw user" w:date="2024-08-08T14:57:00Z">
        <w:r w:rsidR="006110F7">
          <w:rPr>
            <w:lang w:eastAsia="zh-CN"/>
          </w:rPr>
          <w:t>.</w:t>
        </w:r>
      </w:ins>
    </w:p>
    <w:p w14:paraId="0440C94B" w14:textId="77777777" w:rsidR="00952379" w:rsidRPr="0070676E" w:rsidRDefault="00952379" w:rsidP="004A6CA6">
      <w:pPr>
        <w:rPr>
          <w:lang w:eastAsia="zh-CN"/>
        </w:rPr>
      </w:pPr>
    </w:p>
    <w:p w14:paraId="6D299443" w14:textId="77777777" w:rsidR="007501B1" w:rsidRPr="00D00026" w:rsidRDefault="007501B1" w:rsidP="00750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651AFC26" w14:textId="77777777" w:rsidR="00D973DA" w:rsidRPr="001216A7" w:rsidRDefault="00D973DA" w:rsidP="00D973DA">
      <w:pPr>
        <w:pStyle w:val="3"/>
      </w:pPr>
      <w:bookmarkStart w:id="245" w:name="_CR8_3_1"/>
      <w:bookmarkStart w:id="246" w:name="_Toc58920683"/>
      <w:bookmarkStart w:id="247" w:name="_Toc162413403"/>
      <w:bookmarkEnd w:id="245"/>
      <w:r w:rsidRPr="001216A7">
        <w:t>8.3.1</w:t>
      </w:r>
      <w:r w:rsidRPr="001216A7">
        <w:tab/>
        <w:t>General</w:t>
      </w:r>
      <w:bookmarkEnd w:id="246"/>
      <w:bookmarkEnd w:id="247"/>
    </w:p>
    <w:p w14:paraId="57481C4A" w14:textId="77777777" w:rsidR="00D973DA" w:rsidRPr="001216A7" w:rsidRDefault="00D973DA" w:rsidP="00D973DA">
      <w:r w:rsidRPr="001216A7">
        <w:t>The following table shows the LMF Services and LMF Service Operations.</w:t>
      </w:r>
    </w:p>
    <w:p w14:paraId="04721E99" w14:textId="77777777" w:rsidR="00D973DA" w:rsidRDefault="00D973DA" w:rsidP="00D973DA">
      <w:pPr>
        <w:pStyle w:val="TH"/>
      </w:pPr>
      <w:bookmarkStart w:id="248" w:name="_CRTable8_3_11"/>
      <w:r w:rsidRPr="001216A7">
        <w:t xml:space="preserve">Table </w:t>
      </w:r>
      <w:bookmarkEnd w:id="248"/>
      <w:r w:rsidRPr="001216A7">
        <w:t>8.3.1-1: List of LMF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D973DA" w:rsidRPr="00034813" w14:paraId="2F71EA2D" w14:textId="77777777" w:rsidTr="0044157C">
        <w:trPr>
          <w:jc w:val="center"/>
        </w:trPr>
        <w:tc>
          <w:tcPr>
            <w:tcW w:w="2093" w:type="dxa"/>
            <w:tcBorders>
              <w:bottom w:val="single" w:sz="4" w:space="0" w:color="auto"/>
            </w:tcBorders>
          </w:tcPr>
          <w:p w14:paraId="290C93A6" w14:textId="77777777" w:rsidR="00D973DA" w:rsidRPr="00034813" w:rsidRDefault="00D973DA" w:rsidP="00A44A68">
            <w:pPr>
              <w:pStyle w:val="TAH"/>
            </w:pPr>
            <w:r w:rsidRPr="00034813">
              <w:t>Service Name</w:t>
            </w:r>
          </w:p>
        </w:tc>
        <w:tc>
          <w:tcPr>
            <w:tcW w:w="2410" w:type="dxa"/>
          </w:tcPr>
          <w:p w14:paraId="62890664" w14:textId="77777777" w:rsidR="00D973DA" w:rsidRPr="00034813" w:rsidRDefault="00D973DA" w:rsidP="00A44A68">
            <w:pPr>
              <w:pStyle w:val="TAH"/>
            </w:pPr>
            <w:r w:rsidRPr="00034813">
              <w:t>Service Operations</w:t>
            </w:r>
          </w:p>
        </w:tc>
        <w:tc>
          <w:tcPr>
            <w:tcW w:w="1842" w:type="dxa"/>
          </w:tcPr>
          <w:p w14:paraId="3DC72848" w14:textId="77777777" w:rsidR="00D973DA" w:rsidRPr="00034813" w:rsidRDefault="00D973DA" w:rsidP="00A44A68">
            <w:pPr>
              <w:pStyle w:val="TAH"/>
            </w:pPr>
            <w:r w:rsidRPr="00034813">
              <w:t>Operation</w:t>
            </w:r>
          </w:p>
          <w:p w14:paraId="1C6138F6" w14:textId="77777777" w:rsidR="00D973DA" w:rsidRPr="00034813" w:rsidRDefault="00D973DA" w:rsidP="00A44A68">
            <w:pPr>
              <w:pStyle w:val="TAH"/>
            </w:pPr>
            <w:r w:rsidRPr="00034813">
              <w:t>Semantics</w:t>
            </w:r>
          </w:p>
        </w:tc>
        <w:tc>
          <w:tcPr>
            <w:tcW w:w="1417" w:type="dxa"/>
          </w:tcPr>
          <w:p w14:paraId="58D2F0EF" w14:textId="77777777" w:rsidR="00D973DA" w:rsidRPr="00034813" w:rsidRDefault="00D973DA" w:rsidP="00A44A68">
            <w:pPr>
              <w:pStyle w:val="TAH"/>
            </w:pPr>
            <w:r w:rsidRPr="00034813">
              <w:t>Example Consumer(s)</w:t>
            </w:r>
          </w:p>
        </w:tc>
      </w:tr>
      <w:tr w:rsidR="00D973DA" w:rsidRPr="00034813" w14:paraId="3A945605" w14:textId="77777777" w:rsidTr="0044157C">
        <w:trPr>
          <w:trHeight w:val="355"/>
          <w:jc w:val="center"/>
        </w:trPr>
        <w:tc>
          <w:tcPr>
            <w:tcW w:w="2093" w:type="dxa"/>
            <w:tcBorders>
              <w:bottom w:val="nil"/>
            </w:tcBorders>
          </w:tcPr>
          <w:p w14:paraId="403182A9" w14:textId="77777777" w:rsidR="00D973DA" w:rsidRPr="001216A7" w:rsidRDefault="00D973DA" w:rsidP="00A44A68">
            <w:pPr>
              <w:pStyle w:val="TAL"/>
              <w:rPr>
                <w:rFonts w:eastAsia="Yu Mincho"/>
              </w:rPr>
            </w:pPr>
            <w:proofErr w:type="spellStart"/>
            <w:r w:rsidRPr="001216A7">
              <w:t>Nlmf</w:t>
            </w:r>
            <w:r>
              <w:t>_</w:t>
            </w:r>
            <w:r w:rsidRPr="001216A7">
              <w:t>Location</w:t>
            </w:r>
            <w:proofErr w:type="spellEnd"/>
          </w:p>
        </w:tc>
        <w:tc>
          <w:tcPr>
            <w:tcW w:w="2410" w:type="dxa"/>
          </w:tcPr>
          <w:p w14:paraId="466E5DB8" w14:textId="77777777" w:rsidR="00D973DA" w:rsidRPr="001216A7" w:rsidRDefault="00D973DA" w:rsidP="00A44A68">
            <w:pPr>
              <w:pStyle w:val="TAL"/>
            </w:pPr>
            <w:proofErr w:type="spellStart"/>
            <w:r w:rsidRPr="001216A7">
              <w:t>DetermineLocation</w:t>
            </w:r>
            <w:proofErr w:type="spellEnd"/>
          </w:p>
        </w:tc>
        <w:tc>
          <w:tcPr>
            <w:tcW w:w="1842" w:type="dxa"/>
          </w:tcPr>
          <w:p w14:paraId="130E2AE5" w14:textId="77777777" w:rsidR="00D973DA" w:rsidRPr="001216A7" w:rsidRDefault="00D973DA" w:rsidP="00A44A68">
            <w:pPr>
              <w:pStyle w:val="TAL"/>
            </w:pPr>
            <w:r w:rsidRPr="001216A7">
              <w:t>Request/Response</w:t>
            </w:r>
          </w:p>
        </w:tc>
        <w:tc>
          <w:tcPr>
            <w:tcW w:w="1417" w:type="dxa"/>
          </w:tcPr>
          <w:p w14:paraId="21905EDF" w14:textId="77777777" w:rsidR="00D973DA" w:rsidRPr="001216A7" w:rsidRDefault="00D973DA" w:rsidP="00A44A68">
            <w:pPr>
              <w:pStyle w:val="TAL"/>
            </w:pPr>
            <w:r w:rsidRPr="001216A7">
              <w:rPr>
                <w:lang w:val="en-US"/>
              </w:rPr>
              <w:t>A</w:t>
            </w:r>
            <w:r w:rsidRPr="001216A7">
              <w:t>M</w:t>
            </w:r>
            <w:r w:rsidRPr="001216A7">
              <w:rPr>
                <w:lang w:val="en-US"/>
              </w:rPr>
              <w:t>F</w:t>
            </w:r>
          </w:p>
        </w:tc>
      </w:tr>
      <w:tr w:rsidR="00D973DA" w:rsidRPr="00034813" w14:paraId="725A50D5" w14:textId="77777777" w:rsidTr="0044157C">
        <w:trPr>
          <w:trHeight w:val="355"/>
          <w:jc w:val="center"/>
        </w:trPr>
        <w:tc>
          <w:tcPr>
            <w:tcW w:w="2093" w:type="dxa"/>
            <w:tcBorders>
              <w:top w:val="nil"/>
              <w:bottom w:val="nil"/>
            </w:tcBorders>
          </w:tcPr>
          <w:p w14:paraId="67B4E2D1" w14:textId="77777777" w:rsidR="00D973DA" w:rsidRPr="00034813" w:rsidRDefault="00D973DA" w:rsidP="00A44A68">
            <w:pPr>
              <w:pStyle w:val="TAL"/>
            </w:pPr>
          </w:p>
        </w:tc>
        <w:tc>
          <w:tcPr>
            <w:tcW w:w="2410" w:type="dxa"/>
          </w:tcPr>
          <w:p w14:paraId="216E6670" w14:textId="77777777" w:rsidR="00D973DA" w:rsidRPr="001216A7" w:rsidRDefault="00D973DA" w:rsidP="00A44A68">
            <w:pPr>
              <w:pStyle w:val="TAL"/>
              <w:rPr>
                <w:lang w:eastAsia="zh-CN"/>
              </w:rPr>
            </w:pPr>
            <w:proofErr w:type="spellStart"/>
            <w:r w:rsidRPr="001216A7">
              <w:rPr>
                <w:lang w:eastAsia="zh-CN"/>
              </w:rPr>
              <w:t>EventNotify</w:t>
            </w:r>
            <w:proofErr w:type="spellEnd"/>
          </w:p>
        </w:tc>
        <w:tc>
          <w:tcPr>
            <w:tcW w:w="1842" w:type="dxa"/>
          </w:tcPr>
          <w:p w14:paraId="235C897E" w14:textId="77777777" w:rsidR="00D973DA" w:rsidRPr="001216A7" w:rsidRDefault="00D973DA" w:rsidP="00A44A68">
            <w:pPr>
              <w:pStyle w:val="TAL"/>
              <w:rPr>
                <w:lang w:eastAsia="zh-CN"/>
              </w:rPr>
            </w:pPr>
            <w:r w:rsidRPr="001216A7">
              <w:rPr>
                <w:rFonts w:hint="eastAsia"/>
                <w:lang w:eastAsia="zh-CN"/>
              </w:rPr>
              <w:t>Notify</w:t>
            </w:r>
          </w:p>
        </w:tc>
        <w:tc>
          <w:tcPr>
            <w:tcW w:w="1417" w:type="dxa"/>
          </w:tcPr>
          <w:p w14:paraId="30136018" w14:textId="77777777" w:rsidR="00D973DA" w:rsidRPr="001216A7" w:rsidRDefault="00D973DA" w:rsidP="00A44A68">
            <w:pPr>
              <w:pStyle w:val="TAL"/>
              <w:rPr>
                <w:lang w:val="en-US" w:eastAsia="zh-CN"/>
              </w:rPr>
            </w:pPr>
            <w:r w:rsidRPr="001216A7">
              <w:rPr>
                <w:rFonts w:hint="eastAsia"/>
                <w:lang w:val="en-US" w:eastAsia="zh-CN"/>
              </w:rPr>
              <w:t>GMLC</w:t>
            </w:r>
          </w:p>
        </w:tc>
      </w:tr>
      <w:tr w:rsidR="00D973DA" w:rsidRPr="00034813" w14:paraId="7DE9B4BE" w14:textId="77777777" w:rsidTr="0044157C">
        <w:trPr>
          <w:trHeight w:val="355"/>
          <w:jc w:val="center"/>
        </w:trPr>
        <w:tc>
          <w:tcPr>
            <w:tcW w:w="2093" w:type="dxa"/>
            <w:tcBorders>
              <w:top w:val="nil"/>
              <w:bottom w:val="nil"/>
            </w:tcBorders>
          </w:tcPr>
          <w:p w14:paraId="0DDBEC99" w14:textId="77777777" w:rsidR="00D973DA" w:rsidRPr="00034813" w:rsidRDefault="00D973DA" w:rsidP="00A44A68">
            <w:pPr>
              <w:pStyle w:val="TAL"/>
            </w:pPr>
          </w:p>
        </w:tc>
        <w:tc>
          <w:tcPr>
            <w:tcW w:w="2410" w:type="dxa"/>
          </w:tcPr>
          <w:p w14:paraId="49106EBE" w14:textId="77777777" w:rsidR="00D973DA" w:rsidRPr="001216A7" w:rsidRDefault="00D973DA" w:rsidP="00A44A68">
            <w:pPr>
              <w:pStyle w:val="TAL"/>
              <w:rPr>
                <w:lang w:eastAsia="zh-CN"/>
              </w:rPr>
            </w:pPr>
            <w:proofErr w:type="spellStart"/>
            <w:r w:rsidRPr="001216A7">
              <w:rPr>
                <w:lang w:eastAsia="zh-CN"/>
              </w:rPr>
              <w:t>CancelLocation</w:t>
            </w:r>
            <w:proofErr w:type="spellEnd"/>
          </w:p>
        </w:tc>
        <w:tc>
          <w:tcPr>
            <w:tcW w:w="1842" w:type="dxa"/>
          </w:tcPr>
          <w:p w14:paraId="16753B9A" w14:textId="77777777" w:rsidR="00D973DA" w:rsidRPr="001216A7" w:rsidRDefault="00D973DA" w:rsidP="00A44A68">
            <w:pPr>
              <w:pStyle w:val="TAL"/>
              <w:rPr>
                <w:lang w:eastAsia="zh-CN"/>
              </w:rPr>
            </w:pPr>
            <w:r w:rsidRPr="001216A7">
              <w:rPr>
                <w:lang w:eastAsia="zh-CN"/>
              </w:rPr>
              <w:t>Request/Response</w:t>
            </w:r>
          </w:p>
        </w:tc>
        <w:tc>
          <w:tcPr>
            <w:tcW w:w="1417" w:type="dxa"/>
          </w:tcPr>
          <w:p w14:paraId="2A7C4ED9" w14:textId="77777777" w:rsidR="00D973DA" w:rsidRPr="001216A7" w:rsidRDefault="00D973DA" w:rsidP="00A44A68">
            <w:pPr>
              <w:pStyle w:val="TAL"/>
              <w:rPr>
                <w:lang w:val="en-US" w:eastAsia="zh-CN"/>
              </w:rPr>
            </w:pPr>
            <w:r w:rsidRPr="001216A7">
              <w:rPr>
                <w:lang w:val="en-US" w:eastAsia="zh-CN"/>
              </w:rPr>
              <w:t>AMF</w:t>
            </w:r>
          </w:p>
        </w:tc>
      </w:tr>
      <w:tr w:rsidR="00D973DA" w:rsidRPr="00034813" w14:paraId="54011B59" w14:textId="77777777" w:rsidTr="0044157C">
        <w:trPr>
          <w:trHeight w:val="355"/>
          <w:jc w:val="center"/>
        </w:trPr>
        <w:tc>
          <w:tcPr>
            <w:tcW w:w="2093" w:type="dxa"/>
            <w:tcBorders>
              <w:top w:val="nil"/>
              <w:bottom w:val="nil"/>
            </w:tcBorders>
          </w:tcPr>
          <w:p w14:paraId="09C7DC08" w14:textId="77777777" w:rsidR="00D973DA" w:rsidRPr="00034813" w:rsidRDefault="00D973DA" w:rsidP="00A44A68">
            <w:pPr>
              <w:pStyle w:val="TAL"/>
            </w:pPr>
          </w:p>
        </w:tc>
        <w:tc>
          <w:tcPr>
            <w:tcW w:w="2410" w:type="dxa"/>
          </w:tcPr>
          <w:p w14:paraId="5350CDE3" w14:textId="77777777" w:rsidR="00D973DA" w:rsidRPr="001216A7" w:rsidRDefault="00D973DA" w:rsidP="00A44A68">
            <w:pPr>
              <w:pStyle w:val="TAL"/>
              <w:rPr>
                <w:lang w:eastAsia="zh-CN"/>
              </w:rPr>
            </w:pPr>
            <w:proofErr w:type="spellStart"/>
            <w:r w:rsidRPr="001216A7">
              <w:rPr>
                <w:lang w:eastAsia="zh-CN"/>
              </w:rPr>
              <w:t>LocationContextTransfer</w:t>
            </w:r>
            <w:proofErr w:type="spellEnd"/>
          </w:p>
        </w:tc>
        <w:tc>
          <w:tcPr>
            <w:tcW w:w="1842" w:type="dxa"/>
          </w:tcPr>
          <w:p w14:paraId="5DF75308" w14:textId="77777777" w:rsidR="00D973DA" w:rsidRPr="001216A7" w:rsidRDefault="00D973DA" w:rsidP="00A44A68">
            <w:pPr>
              <w:pStyle w:val="TAL"/>
              <w:rPr>
                <w:lang w:eastAsia="zh-CN"/>
              </w:rPr>
            </w:pPr>
            <w:r w:rsidRPr="001216A7">
              <w:rPr>
                <w:lang w:eastAsia="zh-CN"/>
              </w:rPr>
              <w:t>Request/Response</w:t>
            </w:r>
          </w:p>
        </w:tc>
        <w:tc>
          <w:tcPr>
            <w:tcW w:w="1417" w:type="dxa"/>
          </w:tcPr>
          <w:p w14:paraId="74394460" w14:textId="77777777" w:rsidR="00D973DA" w:rsidRPr="001216A7" w:rsidRDefault="00D973DA" w:rsidP="00A44A68">
            <w:pPr>
              <w:pStyle w:val="TAL"/>
              <w:rPr>
                <w:lang w:val="en-US" w:eastAsia="zh-CN"/>
              </w:rPr>
            </w:pPr>
            <w:r w:rsidRPr="001216A7">
              <w:rPr>
                <w:lang w:val="en-US" w:eastAsia="zh-CN"/>
              </w:rPr>
              <w:t>LMF</w:t>
            </w:r>
          </w:p>
        </w:tc>
      </w:tr>
      <w:tr w:rsidR="00D973DA" w:rsidRPr="00034813" w14:paraId="51ADE830" w14:textId="77777777" w:rsidTr="0044157C">
        <w:trPr>
          <w:trHeight w:val="355"/>
          <w:jc w:val="center"/>
        </w:trPr>
        <w:tc>
          <w:tcPr>
            <w:tcW w:w="2093" w:type="dxa"/>
            <w:tcBorders>
              <w:top w:val="nil"/>
              <w:bottom w:val="nil"/>
            </w:tcBorders>
          </w:tcPr>
          <w:p w14:paraId="49830491" w14:textId="77777777" w:rsidR="00D973DA" w:rsidRPr="00034813" w:rsidRDefault="00D973DA" w:rsidP="00A44A68">
            <w:pPr>
              <w:pStyle w:val="TAL"/>
            </w:pPr>
          </w:p>
        </w:tc>
        <w:tc>
          <w:tcPr>
            <w:tcW w:w="2410" w:type="dxa"/>
          </w:tcPr>
          <w:p w14:paraId="42530358" w14:textId="77777777" w:rsidR="00D973DA" w:rsidRPr="001216A7" w:rsidRDefault="00D973DA" w:rsidP="00A44A68">
            <w:pPr>
              <w:pStyle w:val="TAL"/>
              <w:rPr>
                <w:lang w:eastAsia="zh-CN"/>
              </w:rPr>
            </w:pPr>
            <w:proofErr w:type="spellStart"/>
            <w:r>
              <w:rPr>
                <w:rFonts w:cs="Arial" w:hint="eastAsia"/>
                <w:lang w:val="en-US" w:eastAsia="zh-CN"/>
              </w:rPr>
              <w:t>MeasurementData</w:t>
            </w:r>
            <w:proofErr w:type="spellEnd"/>
          </w:p>
        </w:tc>
        <w:tc>
          <w:tcPr>
            <w:tcW w:w="1842" w:type="dxa"/>
          </w:tcPr>
          <w:p w14:paraId="05B42A8D" w14:textId="77777777" w:rsidR="00D973DA" w:rsidRPr="001216A7" w:rsidRDefault="00D973DA" w:rsidP="00A44A68">
            <w:pPr>
              <w:pStyle w:val="TAL"/>
              <w:rPr>
                <w:lang w:eastAsia="zh-CN"/>
              </w:rPr>
            </w:pPr>
            <w:r w:rsidRPr="001216A7">
              <w:rPr>
                <w:lang w:eastAsia="zh-CN"/>
              </w:rPr>
              <w:t>Request/Response</w:t>
            </w:r>
          </w:p>
        </w:tc>
        <w:tc>
          <w:tcPr>
            <w:tcW w:w="1417" w:type="dxa"/>
          </w:tcPr>
          <w:p w14:paraId="6BD1260E" w14:textId="77777777" w:rsidR="00D973DA" w:rsidRPr="001216A7" w:rsidRDefault="00D973DA" w:rsidP="00A44A68">
            <w:pPr>
              <w:pStyle w:val="TAL"/>
              <w:rPr>
                <w:lang w:val="en-US" w:eastAsia="zh-CN"/>
              </w:rPr>
            </w:pPr>
            <w:r w:rsidRPr="001216A7">
              <w:rPr>
                <w:lang w:val="en-US" w:eastAsia="zh-CN"/>
              </w:rPr>
              <w:t>LMF</w:t>
            </w:r>
          </w:p>
        </w:tc>
      </w:tr>
      <w:tr w:rsidR="00D973DA" w:rsidRPr="00034813" w14:paraId="1AED66C3" w14:textId="77777777" w:rsidTr="0044157C">
        <w:trPr>
          <w:trHeight w:val="355"/>
          <w:jc w:val="center"/>
        </w:trPr>
        <w:tc>
          <w:tcPr>
            <w:tcW w:w="2093" w:type="dxa"/>
            <w:tcBorders>
              <w:top w:val="nil"/>
              <w:bottom w:val="nil"/>
            </w:tcBorders>
          </w:tcPr>
          <w:p w14:paraId="17B15215" w14:textId="77777777" w:rsidR="00D973DA" w:rsidRPr="00034813" w:rsidRDefault="00D973DA" w:rsidP="00A44A68">
            <w:pPr>
              <w:pStyle w:val="TAL"/>
            </w:pPr>
          </w:p>
        </w:tc>
        <w:tc>
          <w:tcPr>
            <w:tcW w:w="2410" w:type="dxa"/>
          </w:tcPr>
          <w:p w14:paraId="08A69E8A" w14:textId="77777777" w:rsidR="00D973DA" w:rsidRPr="001216A7" w:rsidRDefault="00D973DA" w:rsidP="00A44A68">
            <w:pPr>
              <w:pStyle w:val="TAL"/>
              <w:rPr>
                <w:lang w:eastAsia="zh-CN"/>
              </w:rPr>
            </w:pPr>
            <w:proofErr w:type="spellStart"/>
            <w:r>
              <w:rPr>
                <w:rFonts w:cs="Arial" w:hint="eastAsia"/>
                <w:lang w:val="en-US" w:eastAsia="zh-CN"/>
              </w:rPr>
              <w:t>UPConfig</w:t>
            </w:r>
            <w:proofErr w:type="spellEnd"/>
          </w:p>
        </w:tc>
        <w:tc>
          <w:tcPr>
            <w:tcW w:w="1842" w:type="dxa"/>
            <w:tcBorders>
              <w:bottom w:val="single" w:sz="4" w:space="0" w:color="auto"/>
            </w:tcBorders>
          </w:tcPr>
          <w:p w14:paraId="7B1CBC5E" w14:textId="77777777" w:rsidR="00D973DA" w:rsidRPr="001216A7" w:rsidRDefault="00D973DA" w:rsidP="00A44A68">
            <w:pPr>
              <w:pStyle w:val="TAL"/>
              <w:rPr>
                <w:lang w:eastAsia="zh-CN"/>
              </w:rPr>
            </w:pPr>
            <w:r w:rsidRPr="001216A7">
              <w:rPr>
                <w:lang w:eastAsia="zh-CN"/>
              </w:rPr>
              <w:t>Request/Response</w:t>
            </w:r>
          </w:p>
        </w:tc>
        <w:tc>
          <w:tcPr>
            <w:tcW w:w="1417" w:type="dxa"/>
          </w:tcPr>
          <w:p w14:paraId="187350BF" w14:textId="77777777" w:rsidR="00D973DA" w:rsidRPr="001216A7" w:rsidRDefault="00D973DA" w:rsidP="00A44A68">
            <w:pPr>
              <w:pStyle w:val="TAL"/>
              <w:rPr>
                <w:lang w:val="en-US" w:eastAsia="zh-CN"/>
              </w:rPr>
            </w:pPr>
            <w:r w:rsidRPr="001216A7">
              <w:rPr>
                <w:lang w:val="en-US" w:eastAsia="zh-CN"/>
              </w:rPr>
              <w:t>AMF</w:t>
            </w:r>
          </w:p>
        </w:tc>
      </w:tr>
      <w:tr w:rsidR="00D973DA" w:rsidRPr="00034813" w14:paraId="23B65EBD" w14:textId="77777777" w:rsidTr="0044157C">
        <w:trPr>
          <w:trHeight w:val="355"/>
          <w:jc w:val="center"/>
        </w:trPr>
        <w:tc>
          <w:tcPr>
            <w:tcW w:w="2093" w:type="dxa"/>
            <w:tcBorders>
              <w:top w:val="nil"/>
              <w:bottom w:val="nil"/>
            </w:tcBorders>
          </w:tcPr>
          <w:p w14:paraId="208C033C" w14:textId="77777777" w:rsidR="00D973DA" w:rsidRPr="00034813" w:rsidRDefault="00D973DA" w:rsidP="00A44A68">
            <w:pPr>
              <w:pStyle w:val="TAL"/>
            </w:pPr>
          </w:p>
        </w:tc>
        <w:tc>
          <w:tcPr>
            <w:tcW w:w="2410" w:type="dxa"/>
          </w:tcPr>
          <w:p w14:paraId="3664D7B5" w14:textId="77777777" w:rsidR="00D973DA" w:rsidRPr="001216A7" w:rsidRDefault="00D973DA" w:rsidP="00A44A68">
            <w:pPr>
              <w:pStyle w:val="TAL"/>
              <w:rPr>
                <w:lang w:eastAsia="zh-CN"/>
              </w:rPr>
            </w:pPr>
            <w:proofErr w:type="spellStart"/>
            <w:r>
              <w:rPr>
                <w:rFonts w:cs="Arial" w:hint="eastAsia"/>
                <w:lang w:val="en-US" w:eastAsia="zh-CN"/>
              </w:rPr>
              <w:t>UP</w:t>
            </w:r>
            <w:r>
              <w:rPr>
                <w:rFonts w:cs="Arial"/>
                <w:lang w:val="en-US" w:eastAsia="zh-CN"/>
              </w:rPr>
              <w:t>Subcribe</w:t>
            </w:r>
            <w:proofErr w:type="spellEnd"/>
          </w:p>
        </w:tc>
        <w:tc>
          <w:tcPr>
            <w:tcW w:w="1842" w:type="dxa"/>
            <w:tcBorders>
              <w:bottom w:val="nil"/>
            </w:tcBorders>
          </w:tcPr>
          <w:p w14:paraId="55B41C76" w14:textId="77777777" w:rsidR="00D973DA" w:rsidRPr="001216A7" w:rsidRDefault="00D973DA" w:rsidP="00A44A68">
            <w:pPr>
              <w:pStyle w:val="TAL"/>
              <w:rPr>
                <w:lang w:eastAsia="zh-CN"/>
              </w:rPr>
            </w:pPr>
            <w:r w:rsidRPr="00140E21">
              <w:rPr>
                <w:lang w:eastAsia="zh-CN"/>
              </w:rPr>
              <w:t>Subscribe/Notify</w:t>
            </w:r>
          </w:p>
        </w:tc>
        <w:tc>
          <w:tcPr>
            <w:tcW w:w="1417" w:type="dxa"/>
          </w:tcPr>
          <w:p w14:paraId="79B4AF4F" w14:textId="77777777" w:rsidR="00D973DA" w:rsidRPr="001216A7" w:rsidRDefault="00D973DA" w:rsidP="00A44A68">
            <w:pPr>
              <w:pStyle w:val="TAL"/>
              <w:rPr>
                <w:lang w:val="en-US" w:eastAsia="zh-CN"/>
              </w:rPr>
            </w:pPr>
            <w:r w:rsidRPr="001216A7">
              <w:rPr>
                <w:lang w:val="en-US" w:eastAsia="zh-CN"/>
              </w:rPr>
              <w:t>AMF</w:t>
            </w:r>
          </w:p>
        </w:tc>
      </w:tr>
      <w:tr w:rsidR="00D973DA" w:rsidRPr="00034813" w14:paraId="6EC06189" w14:textId="77777777" w:rsidTr="00ED7B11">
        <w:trPr>
          <w:trHeight w:val="355"/>
          <w:jc w:val="center"/>
        </w:trPr>
        <w:tc>
          <w:tcPr>
            <w:tcW w:w="2093" w:type="dxa"/>
            <w:tcBorders>
              <w:top w:val="nil"/>
              <w:bottom w:val="nil"/>
            </w:tcBorders>
          </w:tcPr>
          <w:p w14:paraId="265D4803" w14:textId="77777777" w:rsidR="00D973DA" w:rsidRPr="00034813" w:rsidRDefault="00D973DA" w:rsidP="00A44A68">
            <w:pPr>
              <w:pStyle w:val="TAL"/>
            </w:pPr>
          </w:p>
        </w:tc>
        <w:tc>
          <w:tcPr>
            <w:tcW w:w="2410" w:type="dxa"/>
          </w:tcPr>
          <w:p w14:paraId="63A05C47" w14:textId="77777777" w:rsidR="00D973DA" w:rsidRPr="001216A7" w:rsidRDefault="00D973DA" w:rsidP="00A44A68">
            <w:pPr>
              <w:pStyle w:val="TAL"/>
              <w:rPr>
                <w:lang w:eastAsia="zh-CN"/>
              </w:rPr>
            </w:pPr>
            <w:proofErr w:type="spellStart"/>
            <w:r>
              <w:rPr>
                <w:rFonts w:cs="Arial" w:hint="eastAsia"/>
                <w:lang w:val="en-US" w:eastAsia="zh-CN"/>
              </w:rPr>
              <w:t>UPNotify</w:t>
            </w:r>
            <w:proofErr w:type="spellEnd"/>
          </w:p>
        </w:tc>
        <w:tc>
          <w:tcPr>
            <w:tcW w:w="1842" w:type="dxa"/>
            <w:tcBorders>
              <w:top w:val="nil"/>
            </w:tcBorders>
          </w:tcPr>
          <w:p w14:paraId="1A00EAAF" w14:textId="77777777" w:rsidR="00D973DA" w:rsidRPr="001216A7" w:rsidRDefault="00D973DA" w:rsidP="00A44A68">
            <w:pPr>
              <w:pStyle w:val="TAL"/>
              <w:rPr>
                <w:lang w:eastAsia="zh-CN"/>
              </w:rPr>
            </w:pPr>
          </w:p>
        </w:tc>
        <w:tc>
          <w:tcPr>
            <w:tcW w:w="1417" w:type="dxa"/>
          </w:tcPr>
          <w:p w14:paraId="3037FBB7" w14:textId="77777777" w:rsidR="00D973DA" w:rsidRPr="001216A7" w:rsidRDefault="00D973DA" w:rsidP="00A44A68">
            <w:pPr>
              <w:pStyle w:val="TAL"/>
              <w:rPr>
                <w:lang w:val="en-US" w:eastAsia="zh-CN"/>
              </w:rPr>
            </w:pPr>
            <w:r w:rsidRPr="001216A7">
              <w:rPr>
                <w:lang w:val="en-US" w:eastAsia="zh-CN"/>
              </w:rPr>
              <w:t>AMF</w:t>
            </w:r>
          </w:p>
        </w:tc>
      </w:tr>
      <w:tr w:rsidR="00D4043A" w:rsidRPr="00034813" w14:paraId="56933073" w14:textId="77777777" w:rsidTr="00ED7B11">
        <w:trPr>
          <w:trHeight w:val="355"/>
          <w:jc w:val="center"/>
          <w:ins w:id="249" w:author="hw user" w:date="2024-08-05T15:55:00Z"/>
        </w:trPr>
        <w:tc>
          <w:tcPr>
            <w:tcW w:w="2093" w:type="dxa"/>
            <w:tcBorders>
              <w:top w:val="nil"/>
              <w:bottom w:val="nil"/>
            </w:tcBorders>
          </w:tcPr>
          <w:p w14:paraId="472FA41C" w14:textId="77777777" w:rsidR="00D4043A" w:rsidRPr="00034813" w:rsidRDefault="00D4043A" w:rsidP="00A44A68">
            <w:pPr>
              <w:pStyle w:val="TAL"/>
              <w:rPr>
                <w:ins w:id="250" w:author="hw user" w:date="2024-08-05T15:55:00Z"/>
              </w:rPr>
            </w:pPr>
          </w:p>
        </w:tc>
        <w:tc>
          <w:tcPr>
            <w:tcW w:w="2410" w:type="dxa"/>
          </w:tcPr>
          <w:p w14:paraId="09B7AAA8" w14:textId="39BE63FF" w:rsidR="00D4043A" w:rsidRDefault="007448CA" w:rsidP="00A44A68">
            <w:pPr>
              <w:pStyle w:val="TAL"/>
              <w:rPr>
                <w:ins w:id="251" w:author="hw user" w:date="2024-08-05T15:55:00Z"/>
                <w:rFonts w:cs="Arial"/>
                <w:lang w:val="en-US" w:eastAsia="zh-CN"/>
              </w:rPr>
            </w:pPr>
            <w:proofErr w:type="spellStart"/>
            <w:ins w:id="252" w:author="hw user" w:date="2024-08-05T15:55:00Z">
              <w:r w:rsidRPr="007448CA">
                <w:rPr>
                  <w:rFonts w:cs="Arial"/>
                  <w:lang w:val="en-US" w:eastAsia="zh-CN"/>
                </w:rPr>
                <w:t>DataExposure</w:t>
              </w:r>
            </w:ins>
            <w:ins w:id="253" w:author="hw user" w:date="2024-08-05T15:57:00Z">
              <w:r w:rsidR="00445E8D">
                <w:rPr>
                  <w:rFonts w:cs="Arial"/>
                  <w:lang w:val="en-US" w:eastAsia="zh-CN"/>
                </w:rPr>
                <w:t>Subscri</w:t>
              </w:r>
            </w:ins>
            <w:ins w:id="254" w:author="hw user" w:date="2024-08-05T15:58:00Z">
              <w:r w:rsidR="00A21C12">
                <w:rPr>
                  <w:rFonts w:cs="Arial"/>
                  <w:lang w:val="en-US" w:eastAsia="zh-CN"/>
                </w:rPr>
                <w:t>be</w:t>
              </w:r>
            </w:ins>
            <w:proofErr w:type="spellEnd"/>
          </w:p>
        </w:tc>
        <w:tc>
          <w:tcPr>
            <w:tcW w:w="1842" w:type="dxa"/>
            <w:tcBorders>
              <w:top w:val="nil"/>
              <w:bottom w:val="nil"/>
            </w:tcBorders>
          </w:tcPr>
          <w:p w14:paraId="661A9265" w14:textId="4B2B4F68" w:rsidR="00D4043A" w:rsidRPr="001216A7" w:rsidRDefault="00B35CCB" w:rsidP="00A44A68">
            <w:pPr>
              <w:pStyle w:val="TAL"/>
              <w:rPr>
                <w:ins w:id="255" w:author="hw user" w:date="2024-08-05T15:55:00Z"/>
                <w:lang w:eastAsia="zh-CN"/>
              </w:rPr>
            </w:pPr>
            <w:ins w:id="256" w:author="hw user" w:date="2024-08-05T15:55:00Z">
              <w:r w:rsidRPr="00140E21">
                <w:rPr>
                  <w:lang w:eastAsia="zh-CN"/>
                </w:rPr>
                <w:t>Subscribe/Notify</w:t>
              </w:r>
            </w:ins>
          </w:p>
        </w:tc>
        <w:tc>
          <w:tcPr>
            <w:tcW w:w="1417" w:type="dxa"/>
          </w:tcPr>
          <w:p w14:paraId="246F22B5" w14:textId="5B26ED07" w:rsidR="00D4043A" w:rsidRPr="001216A7" w:rsidRDefault="000B5FA4" w:rsidP="00A44A68">
            <w:pPr>
              <w:pStyle w:val="TAL"/>
              <w:rPr>
                <w:ins w:id="257" w:author="hw user" w:date="2024-08-05T15:55:00Z"/>
                <w:lang w:val="en-US" w:eastAsia="zh-CN"/>
              </w:rPr>
            </w:pPr>
            <w:ins w:id="258" w:author="hw user" w:date="2024-08-05T15:56:00Z">
              <w:r>
                <w:rPr>
                  <w:rFonts w:hint="eastAsia"/>
                  <w:lang w:val="en-US" w:eastAsia="zh-CN"/>
                </w:rPr>
                <w:t>N</w:t>
              </w:r>
              <w:r>
                <w:rPr>
                  <w:lang w:val="en-US" w:eastAsia="zh-CN"/>
                </w:rPr>
                <w:t>WDAF</w:t>
              </w:r>
            </w:ins>
          </w:p>
        </w:tc>
      </w:tr>
      <w:tr w:rsidR="009327A0" w:rsidRPr="00034813" w14:paraId="03454B68" w14:textId="77777777" w:rsidTr="00111AEB">
        <w:trPr>
          <w:trHeight w:val="355"/>
          <w:jc w:val="center"/>
          <w:ins w:id="259" w:author="hw user" w:date="2024-08-05T15:58:00Z"/>
        </w:trPr>
        <w:tc>
          <w:tcPr>
            <w:tcW w:w="2093" w:type="dxa"/>
            <w:tcBorders>
              <w:top w:val="nil"/>
              <w:bottom w:val="nil"/>
            </w:tcBorders>
          </w:tcPr>
          <w:p w14:paraId="59489EBF" w14:textId="77777777" w:rsidR="009327A0" w:rsidRPr="00034813" w:rsidRDefault="009327A0" w:rsidP="00A44A68">
            <w:pPr>
              <w:pStyle w:val="TAL"/>
              <w:rPr>
                <w:ins w:id="260" w:author="hw user" w:date="2024-08-05T15:58:00Z"/>
              </w:rPr>
            </w:pPr>
          </w:p>
        </w:tc>
        <w:tc>
          <w:tcPr>
            <w:tcW w:w="2410" w:type="dxa"/>
          </w:tcPr>
          <w:p w14:paraId="51FEE67E" w14:textId="5EDFA1DB" w:rsidR="009327A0" w:rsidRPr="007448CA" w:rsidRDefault="009327A0" w:rsidP="00A44A68">
            <w:pPr>
              <w:pStyle w:val="TAL"/>
              <w:rPr>
                <w:ins w:id="261" w:author="hw user" w:date="2024-08-05T15:58:00Z"/>
                <w:rFonts w:cs="Arial"/>
                <w:lang w:val="en-US" w:eastAsia="zh-CN"/>
              </w:rPr>
            </w:pPr>
            <w:proofErr w:type="spellStart"/>
            <w:ins w:id="262" w:author="hw user" w:date="2024-08-05T15:58:00Z">
              <w:r w:rsidRPr="007448CA">
                <w:rPr>
                  <w:rFonts w:cs="Arial"/>
                  <w:lang w:val="en-US" w:eastAsia="zh-CN"/>
                </w:rPr>
                <w:t>DataExposure</w:t>
              </w:r>
            </w:ins>
            <w:ins w:id="263" w:author="hw user" w:date="2024-08-05T19:39:00Z">
              <w:r w:rsidR="00F22BDB">
                <w:rPr>
                  <w:rFonts w:cs="Arial"/>
                  <w:lang w:val="en-US" w:eastAsia="zh-CN"/>
                </w:rPr>
                <w:t>Notify</w:t>
              </w:r>
            </w:ins>
            <w:proofErr w:type="spellEnd"/>
          </w:p>
        </w:tc>
        <w:tc>
          <w:tcPr>
            <w:tcW w:w="1842" w:type="dxa"/>
            <w:tcBorders>
              <w:top w:val="nil"/>
              <w:bottom w:val="nil"/>
            </w:tcBorders>
          </w:tcPr>
          <w:p w14:paraId="3ADD5933" w14:textId="77777777" w:rsidR="009327A0" w:rsidRPr="00140E21" w:rsidRDefault="009327A0" w:rsidP="00A44A68">
            <w:pPr>
              <w:pStyle w:val="TAL"/>
              <w:rPr>
                <w:ins w:id="264" w:author="hw user" w:date="2024-08-05T15:58:00Z"/>
                <w:lang w:eastAsia="zh-CN"/>
              </w:rPr>
            </w:pPr>
          </w:p>
        </w:tc>
        <w:tc>
          <w:tcPr>
            <w:tcW w:w="1417" w:type="dxa"/>
          </w:tcPr>
          <w:p w14:paraId="58B3C2CE" w14:textId="4EDB4183" w:rsidR="009327A0" w:rsidRDefault="00D5173E" w:rsidP="00A44A68">
            <w:pPr>
              <w:pStyle w:val="TAL"/>
              <w:rPr>
                <w:ins w:id="265" w:author="hw user" w:date="2024-08-05T15:58:00Z"/>
                <w:lang w:val="en-US" w:eastAsia="zh-CN"/>
              </w:rPr>
            </w:pPr>
            <w:ins w:id="266" w:author="hw user" w:date="2024-08-05T15:59:00Z">
              <w:r>
                <w:rPr>
                  <w:rFonts w:hint="eastAsia"/>
                  <w:lang w:val="en-US" w:eastAsia="zh-CN"/>
                </w:rPr>
                <w:t>N</w:t>
              </w:r>
              <w:r>
                <w:rPr>
                  <w:lang w:val="en-US" w:eastAsia="zh-CN"/>
                </w:rPr>
                <w:t>WDAF</w:t>
              </w:r>
            </w:ins>
          </w:p>
        </w:tc>
      </w:tr>
      <w:tr w:rsidR="00D05135" w:rsidRPr="00034813" w14:paraId="09FB9828" w14:textId="77777777" w:rsidTr="0044157C">
        <w:trPr>
          <w:trHeight w:val="355"/>
          <w:jc w:val="center"/>
          <w:ins w:id="267" w:author="hw user" w:date="2024-08-05T19:39:00Z"/>
        </w:trPr>
        <w:tc>
          <w:tcPr>
            <w:tcW w:w="2093" w:type="dxa"/>
            <w:tcBorders>
              <w:top w:val="nil"/>
              <w:bottom w:val="single" w:sz="4" w:space="0" w:color="auto"/>
            </w:tcBorders>
          </w:tcPr>
          <w:p w14:paraId="154589F1" w14:textId="77777777" w:rsidR="00D05135" w:rsidRPr="00034813" w:rsidRDefault="00D05135" w:rsidP="00A44A68">
            <w:pPr>
              <w:pStyle w:val="TAL"/>
              <w:rPr>
                <w:ins w:id="268" w:author="hw user" w:date="2024-08-05T19:39:00Z"/>
              </w:rPr>
            </w:pPr>
          </w:p>
        </w:tc>
        <w:tc>
          <w:tcPr>
            <w:tcW w:w="2410" w:type="dxa"/>
          </w:tcPr>
          <w:p w14:paraId="27C9AA1C" w14:textId="5C1EB2EB" w:rsidR="00D05135" w:rsidRPr="007448CA" w:rsidRDefault="00D05135" w:rsidP="00A44A68">
            <w:pPr>
              <w:pStyle w:val="TAL"/>
              <w:rPr>
                <w:ins w:id="269" w:author="hw user" w:date="2024-08-05T19:39:00Z"/>
                <w:rFonts w:cs="Arial"/>
                <w:lang w:val="en-US" w:eastAsia="zh-CN"/>
              </w:rPr>
            </w:pPr>
            <w:proofErr w:type="spellStart"/>
            <w:ins w:id="270" w:author="hw user" w:date="2024-08-05T19:39:00Z">
              <w:r w:rsidRPr="007448CA">
                <w:rPr>
                  <w:rFonts w:cs="Arial"/>
                  <w:lang w:val="en-US" w:eastAsia="zh-CN"/>
                </w:rPr>
                <w:t>DataExposure</w:t>
              </w:r>
              <w:r>
                <w:rPr>
                  <w:rFonts w:cs="Arial"/>
                  <w:lang w:val="en-US" w:eastAsia="zh-CN"/>
                </w:rPr>
                <w:t>UnSubscribe</w:t>
              </w:r>
              <w:proofErr w:type="spellEnd"/>
            </w:ins>
          </w:p>
        </w:tc>
        <w:tc>
          <w:tcPr>
            <w:tcW w:w="1842" w:type="dxa"/>
            <w:tcBorders>
              <w:top w:val="nil"/>
            </w:tcBorders>
          </w:tcPr>
          <w:p w14:paraId="7E8FB98D" w14:textId="77777777" w:rsidR="00D05135" w:rsidRPr="00140E21" w:rsidRDefault="00D05135" w:rsidP="00A44A68">
            <w:pPr>
              <w:pStyle w:val="TAL"/>
              <w:rPr>
                <w:ins w:id="271" w:author="hw user" w:date="2024-08-05T19:39:00Z"/>
                <w:lang w:eastAsia="zh-CN"/>
              </w:rPr>
            </w:pPr>
          </w:p>
        </w:tc>
        <w:tc>
          <w:tcPr>
            <w:tcW w:w="1417" w:type="dxa"/>
          </w:tcPr>
          <w:p w14:paraId="6ACE5E11" w14:textId="01447256" w:rsidR="00D05135" w:rsidRDefault="00AE783C" w:rsidP="00A44A68">
            <w:pPr>
              <w:pStyle w:val="TAL"/>
              <w:rPr>
                <w:ins w:id="272" w:author="hw user" w:date="2024-08-05T19:39:00Z"/>
                <w:lang w:val="en-US" w:eastAsia="zh-CN"/>
              </w:rPr>
            </w:pPr>
            <w:ins w:id="273" w:author="hw user" w:date="2024-08-05T19:39:00Z">
              <w:r>
                <w:rPr>
                  <w:rFonts w:hint="eastAsia"/>
                  <w:lang w:val="en-US" w:eastAsia="zh-CN"/>
                </w:rPr>
                <w:t>N</w:t>
              </w:r>
              <w:r>
                <w:rPr>
                  <w:lang w:val="en-US" w:eastAsia="zh-CN"/>
                </w:rPr>
                <w:t>WDAF</w:t>
              </w:r>
            </w:ins>
          </w:p>
        </w:tc>
      </w:tr>
      <w:tr w:rsidR="00D973DA" w:rsidRPr="00034813" w14:paraId="28906B1A" w14:textId="77777777" w:rsidTr="00322B59">
        <w:trPr>
          <w:trHeight w:val="355"/>
          <w:jc w:val="center"/>
        </w:trPr>
        <w:tc>
          <w:tcPr>
            <w:tcW w:w="2093" w:type="dxa"/>
            <w:tcBorders>
              <w:top w:val="single" w:sz="4" w:space="0" w:color="auto"/>
              <w:bottom w:val="single" w:sz="4" w:space="0" w:color="auto"/>
            </w:tcBorders>
          </w:tcPr>
          <w:p w14:paraId="656ABE9A" w14:textId="77777777" w:rsidR="00D973DA" w:rsidRPr="00034813" w:rsidRDefault="00D973DA" w:rsidP="00A44A68">
            <w:pPr>
              <w:pStyle w:val="TAL"/>
            </w:pPr>
            <w:proofErr w:type="spellStart"/>
            <w:r w:rsidRPr="00034813">
              <w:t>Nlmf_Broadcast</w:t>
            </w:r>
            <w:proofErr w:type="spellEnd"/>
          </w:p>
        </w:tc>
        <w:tc>
          <w:tcPr>
            <w:tcW w:w="2410" w:type="dxa"/>
          </w:tcPr>
          <w:p w14:paraId="4B1F0145" w14:textId="77777777" w:rsidR="00D973DA" w:rsidRPr="00034813" w:rsidRDefault="00D973DA" w:rsidP="00A44A68">
            <w:pPr>
              <w:pStyle w:val="TAL"/>
            </w:pPr>
            <w:proofErr w:type="spellStart"/>
            <w:r w:rsidRPr="00034813">
              <w:t>CipheringKeyData</w:t>
            </w:r>
            <w:proofErr w:type="spellEnd"/>
          </w:p>
        </w:tc>
        <w:tc>
          <w:tcPr>
            <w:tcW w:w="1842" w:type="dxa"/>
          </w:tcPr>
          <w:p w14:paraId="7F80A069" w14:textId="77777777" w:rsidR="00D973DA" w:rsidRPr="00034813" w:rsidRDefault="00D973DA" w:rsidP="00A44A68">
            <w:pPr>
              <w:pStyle w:val="TAL"/>
            </w:pPr>
            <w:r w:rsidRPr="00034813">
              <w:t>Notify</w:t>
            </w:r>
          </w:p>
        </w:tc>
        <w:tc>
          <w:tcPr>
            <w:tcW w:w="1417" w:type="dxa"/>
          </w:tcPr>
          <w:p w14:paraId="0496CF03" w14:textId="77777777" w:rsidR="00D973DA" w:rsidRPr="00034813" w:rsidRDefault="00D973DA" w:rsidP="00A44A68">
            <w:pPr>
              <w:pStyle w:val="TAL"/>
            </w:pPr>
            <w:r w:rsidRPr="00034813">
              <w:t>AMF</w:t>
            </w:r>
          </w:p>
        </w:tc>
      </w:tr>
    </w:tbl>
    <w:p w14:paraId="47698316" w14:textId="6247BE6D" w:rsidR="00D973DA" w:rsidRDefault="00D973DA" w:rsidP="00D973DA">
      <w:pPr>
        <w:pStyle w:val="FP"/>
        <w:rPr>
          <w:lang w:eastAsia="zh-CN"/>
        </w:rPr>
      </w:pPr>
    </w:p>
    <w:p w14:paraId="5E537DD2" w14:textId="77777777" w:rsidR="0072480C" w:rsidRPr="00D00026" w:rsidRDefault="0072480C" w:rsidP="007248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01594603" w14:textId="77777777" w:rsidR="00F615EE" w:rsidRDefault="00F615EE" w:rsidP="00F615EE">
      <w:pPr>
        <w:pStyle w:val="4"/>
        <w:rPr>
          <w:lang w:eastAsia="en-GB"/>
        </w:rPr>
      </w:pPr>
      <w:r>
        <w:t>8.3.2.1</w:t>
      </w:r>
      <w:r>
        <w:tab/>
        <w:t>General</w:t>
      </w:r>
    </w:p>
    <w:p w14:paraId="58DF8D99" w14:textId="77777777" w:rsidR="00F615EE" w:rsidRDefault="00F615EE" w:rsidP="00F615EE">
      <w:r>
        <w:rPr>
          <w:b/>
        </w:rPr>
        <w:t>Service description:</w:t>
      </w:r>
      <w:r>
        <w:t xml:space="preserve"> This service enables an NF to request location determination for a target UE. The following are the key functionalities of this NF service.</w:t>
      </w:r>
    </w:p>
    <w:p w14:paraId="1347FC61" w14:textId="77777777" w:rsidR="00F615EE" w:rsidRDefault="00F615EE" w:rsidP="00F615EE">
      <w:pPr>
        <w:pStyle w:val="B1"/>
      </w:pPr>
      <w:r>
        <w:t>-</w:t>
      </w:r>
      <w:r>
        <w:tab/>
        <w:t>Allow the consumer NF to request the current geodetic and optionally local and/or civic location of a target UE.</w:t>
      </w:r>
    </w:p>
    <w:p w14:paraId="4BA9D35A" w14:textId="77777777" w:rsidR="00F615EE" w:rsidRDefault="00F615EE" w:rsidP="00F615EE">
      <w:pPr>
        <w:pStyle w:val="B1"/>
      </w:pPr>
      <w:r>
        <w:t>-</w:t>
      </w:r>
      <w:r>
        <w:tab/>
        <w:t>Allow the consumer NF to subscribe/unsubscribe the geodetic and optionally local and/or civic location of a target UE for some certain events.</w:t>
      </w:r>
    </w:p>
    <w:p w14:paraId="4D1E13CA" w14:textId="77777777" w:rsidR="00F615EE" w:rsidRDefault="00F615EE" w:rsidP="00F615EE">
      <w:pPr>
        <w:pStyle w:val="B1"/>
      </w:pPr>
      <w:r>
        <w:t>-</w:t>
      </w:r>
      <w:r>
        <w:tab/>
        <w:t>Allow the consumer NF to get notified about the geodetic and optionally local and/or civic location of a target UE when some certain events are detected.</w:t>
      </w:r>
    </w:p>
    <w:p w14:paraId="15E9FC09" w14:textId="77777777" w:rsidR="00F615EE" w:rsidRDefault="00F615EE" w:rsidP="00F615EE">
      <w:pPr>
        <w:pStyle w:val="B1"/>
      </w:pPr>
      <w:r>
        <w:t>-</w:t>
      </w:r>
      <w:r>
        <w:tab/>
        <w:t>Allows the consumer NF to cancel location event reporting for a target UE.</w:t>
      </w:r>
    </w:p>
    <w:p w14:paraId="4C769BF7" w14:textId="77777777" w:rsidR="00F615EE" w:rsidRDefault="00F615EE" w:rsidP="00F615EE">
      <w:pPr>
        <w:pStyle w:val="B1"/>
      </w:pPr>
      <w:r>
        <w:t>-</w:t>
      </w:r>
      <w:r>
        <w:tab/>
        <w:t>Allows the consumer NF to transfer location context information for location event reporting for a target UE.</w:t>
      </w:r>
    </w:p>
    <w:p w14:paraId="7D4A437E" w14:textId="77777777" w:rsidR="00F615EE" w:rsidRDefault="00F615EE" w:rsidP="00F615EE">
      <w:pPr>
        <w:pStyle w:val="B1"/>
      </w:pPr>
      <w:r>
        <w:t>-</w:t>
      </w:r>
      <w:r>
        <w:tab/>
        <w:t>Allows the consumer NF to request the PRU location measurement.</w:t>
      </w:r>
    </w:p>
    <w:p w14:paraId="250C4724" w14:textId="77777777" w:rsidR="00F615EE" w:rsidRDefault="00F615EE" w:rsidP="00F615EE">
      <w:pPr>
        <w:pStyle w:val="B1"/>
      </w:pPr>
      <w:r>
        <w:t>-</w:t>
      </w:r>
      <w:r>
        <w:tab/>
        <w:t>Allows the consumer NF to request to set up, modify or terminate a secure LCS-UP connection for a target UE.</w:t>
      </w:r>
    </w:p>
    <w:p w14:paraId="6311E80C" w14:textId="00C3535D" w:rsidR="00F615EE" w:rsidRDefault="00F615EE" w:rsidP="00F615EE">
      <w:pPr>
        <w:pStyle w:val="B1"/>
        <w:rPr>
          <w:ins w:id="274" w:author="hw user" w:date="2024-08-05T19:35:00Z"/>
        </w:rPr>
      </w:pPr>
      <w:r>
        <w:t>-</w:t>
      </w:r>
      <w:r>
        <w:tab/>
        <w:t>Allows the consumer NF to get notified about status or modification of a secure LCS-UP connection for a target UE.</w:t>
      </w:r>
    </w:p>
    <w:p w14:paraId="6061C05E" w14:textId="3375DCA8" w:rsidR="00D17F7F" w:rsidRDefault="00D17F7F" w:rsidP="00F615EE">
      <w:pPr>
        <w:pStyle w:val="B1"/>
      </w:pPr>
      <w:ins w:id="275" w:author="hw user" w:date="2024-08-05T19:35:00Z">
        <w:r>
          <w:t>-</w:t>
        </w:r>
        <w:r>
          <w:tab/>
        </w:r>
        <w:r w:rsidR="008B7C17">
          <w:t>A</w:t>
        </w:r>
        <w:r w:rsidR="00665B94">
          <w:t xml:space="preserve">llows the consumer NF to request the </w:t>
        </w:r>
        <w:r w:rsidR="00C71AA1">
          <w:t>Location Measurement data</w:t>
        </w:r>
        <w:r w:rsidR="00AC03FD">
          <w:t xml:space="preserve"> </w:t>
        </w:r>
        <w:r w:rsidR="00AC03FD">
          <w:rPr>
            <w:rFonts w:eastAsia="等线"/>
          </w:rPr>
          <w:t>used for ML model training or ML model performance monitoring</w:t>
        </w:r>
      </w:ins>
      <w:ins w:id="276" w:author="hw user" w:date="2024-08-05T19:44:00Z">
        <w:r w:rsidR="00A1658B">
          <w:rPr>
            <w:rFonts w:eastAsia="等线"/>
          </w:rPr>
          <w:t xml:space="preserve"> for </w:t>
        </w:r>
      </w:ins>
      <w:ins w:id="277" w:author="hw user" w:date="2024-08-05T19:45:00Z">
        <w:r w:rsidR="005F5BF6">
          <w:rPr>
            <w:rFonts w:eastAsia="等线"/>
            <w:lang w:eastAsia="zh-CN"/>
          </w:rPr>
          <w:t xml:space="preserve">Direct </w:t>
        </w:r>
        <w:r w:rsidR="005F5BF6" w:rsidRPr="00FE4C17">
          <w:rPr>
            <w:rFonts w:eastAsia="等线"/>
            <w:lang w:eastAsia="zh-CN"/>
          </w:rPr>
          <w:t>AI/ML based Positioning</w:t>
        </w:r>
      </w:ins>
      <w:ins w:id="278" w:author="hw user" w:date="2024-08-05T19:35:00Z">
        <w:r w:rsidR="00665B94">
          <w:t>.</w:t>
        </w:r>
      </w:ins>
    </w:p>
    <w:p w14:paraId="41000880" w14:textId="77777777" w:rsidR="00F615EE" w:rsidRDefault="00F615EE" w:rsidP="00F615EE">
      <w:r>
        <w:t>The events to trigger location estimation notification are defined in clause 4.1a.5.1</w:t>
      </w:r>
    </w:p>
    <w:p w14:paraId="5FC3319F" w14:textId="77777777" w:rsidR="0072480C" w:rsidRPr="001216A7" w:rsidRDefault="0072480C" w:rsidP="00D973DA">
      <w:pPr>
        <w:pStyle w:val="FP"/>
        <w:rPr>
          <w:lang w:eastAsia="zh-CN"/>
        </w:rPr>
      </w:pPr>
    </w:p>
    <w:p w14:paraId="1F801083" w14:textId="77777777" w:rsidR="00A60C41" w:rsidRPr="00D00026" w:rsidRDefault="00A60C41" w:rsidP="00A60C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0883FE97" w14:textId="16436658" w:rsidR="00D75BF1" w:rsidRDefault="00D75BF1" w:rsidP="00D75BF1">
      <w:pPr>
        <w:pStyle w:val="4"/>
        <w:rPr>
          <w:ins w:id="279" w:author="hw user" w:date="2024-06-21T11:30:00Z"/>
        </w:rPr>
      </w:pPr>
      <w:bookmarkStart w:id="280" w:name="_CR8_3_2_1"/>
      <w:bookmarkStart w:id="281" w:name="_Toc162413410"/>
      <w:bookmarkEnd w:id="280"/>
      <w:ins w:id="282" w:author="hw user" w:date="2024-06-21T11:30:00Z">
        <w:r>
          <w:lastRenderedPageBreak/>
          <w:t>8.3.</w:t>
        </w:r>
      </w:ins>
      <w:ins w:id="283" w:author="hw user" w:date="2024-08-05T19:37:00Z">
        <w:r w:rsidR="00C57123">
          <w:t>2.</w:t>
        </w:r>
      </w:ins>
      <w:ins w:id="284" w:author="hw user" w:date="2024-06-27T16:21:00Z">
        <w:r w:rsidR="00621D6B">
          <w:t>X</w:t>
        </w:r>
      </w:ins>
      <w:ins w:id="285" w:author="hw user" w:date="2024-06-21T11:30:00Z">
        <w:r>
          <w:tab/>
        </w:r>
      </w:ins>
      <w:proofErr w:type="spellStart"/>
      <w:ins w:id="286" w:author="hw user" w:date="2024-08-05T19:38:00Z">
        <w:r w:rsidR="002665FD" w:rsidRPr="002665FD">
          <w:t>Nlmf_</w:t>
        </w:r>
      </w:ins>
      <w:ins w:id="287" w:author="hw user" w:date="2024-08-05T19:41:00Z">
        <w:r w:rsidR="00085298">
          <w:t>Location_</w:t>
        </w:r>
      </w:ins>
      <w:ins w:id="288" w:author="hw user" w:date="2024-08-05T19:38:00Z">
        <w:r w:rsidR="002665FD" w:rsidRPr="002665FD">
          <w:t>DataExposureSubscribe</w:t>
        </w:r>
      </w:ins>
      <w:proofErr w:type="spellEnd"/>
      <w:ins w:id="289" w:author="hw user" w:date="2024-06-21T11:30:00Z">
        <w:r>
          <w:t xml:space="preserve"> service operation</w:t>
        </w:r>
        <w:bookmarkEnd w:id="281"/>
      </w:ins>
    </w:p>
    <w:p w14:paraId="4ACAA844" w14:textId="7C92FEF1" w:rsidR="00D75BF1" w:rsidRDefault="00D75BF1" w:rsidP="00D75BF1">
      <w:pPr>
        <w:rPr>
          <w:ins w:id="290" w:author="hw user" w:date="2024-06-21T11:30:00Z"/>
        </w:rPr>
      </w:pPr>
      <w:ins w:id="291" w:author="hw user" w:date="2024-06-21T11:30:00Z">
        <w:r w:rsidRPr="00595FBF">
          <w:rPr>
            <w:b/>
            <w:bCs/>
          </w:rPr>
          <w:t>Service operation name:</w:t>
        </w:r>
        <w:r>
          <w:t xml:space="preserve"> </w:t>
        </w:r>
      </w:ins>
      <w:proofErr w:type="spellStart"/>
      <w:ins w:id="292" w:author="hw user" w:date="2024-08-05T19:45:00Z">
        <w:r w:rsidR="00E025FD" w:rsidRPr="002665FD">
          <w:t>Nlmf_</w:t>
        </w:r>
        <w:r w:rsidR="00E025FD">
          <w:t>Location_</w:t>
        </w:r>
        <w:r w:rsidR="00E025FD" w:rsidRPr="002665FD">
          <w:t>DataExposureSubscribe</w:t>
        </w:r>
      </w:ins>
      <w:proofErr w:type="spellEnd"/>
    </w:p>
    <w:p w14:paraId="5BA6287F" w14:textId="588C6698" w:rsidR="00D75BF1" w:rsidRDefault="00D75BF1" w:rsidP="00D75BF1">
      <w:pPr>
        <w:rPr>
          <w:ins w:id="293" w:author="hw user" w:date="2024-06-21T11:30:00Z"/>
        </w:rPr>
      </w:pPr>
      <w:ins w:id="294" w:author="hw user" w:date="2024-06-21T11:30:00Z">
        <w:r w:rsidRPr="00595FBF">
          <w:rPr>
            <w:b/>
            <w:bCs/>
          </w:rPr>
          <w:t>Description:</w:t>
        </w:r>
        <w:r>
          <w:t xml:space="preserve"> </w:t>
        </w:r>
      </w:ins>
      <w:ins w:id="295" w:author="hw user" w:date="2024-08-05T19:57:00Z">
        <w:r w:rsidR="00F66ADA" w:rsidRPr="00F66ADA">
          <w:t xml:space="preserve">Allow the consumer NF to subscribe </w:t>
        </w:r>
        <w:r w:rsidR="00D518A0">
          <w:t>the</w:t>
        </w:r>
      </w:ins>
      <w:ins w:id="296" w:author="hw user" w:date="2024-08-05T19:49:00Z">
        <w:r w:rsidR="0026087F">
          <w:t xml:space="preserve"> </w:t>
        </w:r>
        <w:r w:rsidR="001D06A4" w:rsidRPr="001D06A4">
          <w:t>Location Measurement data</w:t>
        </w:r>
      </w:ins>
      <w:ins w:id="297" w:author="hw user" w:date="2024-08-05T19:58:00Z">
        <w:r w:rsidR="00BD79AB" w:rsidRPr="00BD79AB">
          <w:t xml:space="preserve"> used for</w:t>
        </w:r>
        <w:r w:rsidR="00C64514" w:rsidRPr="00C64514">
          <w:rPr>
            <w:rFonts w:eastAsia="等线"/>
            <w:lang w:eastAsia="zh-CN"/>
          </w:rPr>
          <w:t xml:space="preserve"> </w:t>
        </w:r>
      </w:ins>
      <w:ins w:id="298" w:author="hw user" w:date="2024-08-05T19:59:00Z">
        <w:r w:rsidR="00DC7938">
          <w:rPr>
            <w:rFonts w:eastAsia="等线"/>
          </w:rPr>
          <w:t xml:space="preserve">ML model training or ML model performance monitoring for </w:t>
        </w:r>
      </w:ins>
      <w:ins w:id="299" w:author="hw user" w:date="2024-08-05T19:58:00Z">
        <w:r w:rsidR="00C64514">
          <w:rPr>
            <w:rFonts w:eastAsia="等线"/>
            <w:lang w:eastAsia="zh-CN"/>
          </w:rPr>
          <w:t xml:space="preserve">Direct </w:t>
        </w:r>
        <w:r w:rsidR="00C64514" w:rsidRPr="00FE4C17">
          <w:rPr>
            <w:rFonts w:eastAsia="等线"/>
            <w:lang w:eastAsia="zh-CN"/>
          </w:rPr>
          <w:t>AI/ML based Positioning</w:t>
        </w:r>
      </w:ins>
      <w:ins w:id="300" w:author="hw user" w:date="2024-06-27T16:33:00Z">
        <w:r w:rsidR="00296378" w:rsidRPr="00296378">
          <w:t>.</w:t>
        </w:r>
      </w:ins>
    </w:p>
    <w:p w14:paraId="106C6A47" w14:textId="456C36C6" w:rsidR="00D75BF1" w:rsidRDefault="00D75BF1" w:rsidP="00D75BF1">
      <w:pPr>
        <w:rPr>
          <w:ins w:id="301" w:author="hw user" w:date="2024-06-21T11:30:00Z"/>
        </w:rPr>
      </w:pPr>
      <w:ins w:id="302" w:author="hw user" w:date="2024-06-21T11:30:00Z">
        <w:r w:rsidRPr="00595FBF">
          <w:rPr>
            <w:b/>
            <w:bCs/>
          </w:rPr>
          <w:t>Input, Required:</w:t>
        </w:r>
        <w:r>
          <w:t xml:space="preserve"> </w:t>
        </w:r>
      </w:ins>
      <w:ins w:id="303" w:author="hw user" w:date="2024-06-27T16:36:00Z">
        <w:r w:rsidR="00532B47" w:rsidRPr="00140E21">
          <w:t>Notification Target Address</w:t>
        </w:r>
      </w:ins>
      <w:ins w:id="304" w:author="hw user" w:date="2024-08-05T19:52:00Z">
        <w:r w:rsidR="00430524">
          <w:t>,</w:t>
        </w:r>
      </w:ins>
      <w:ins w:id="305" w:author="hw user" w:date="2024-06-27T16:36:00Z">
        <w:r w:rsidR="00532B47" w:rsidRPr="00140E21">
          <w:t xml:space="preserve"> Notification Correlation ID</w:t>
        </w:r>
      </w:ins>
      <w:ins w:id="306" w:author="hw user" w:date="2024-06-21T14:25:00Z">
        <w:r w:rsidR="00837762" w:rsidRPr="001216A7">
          <w:rPr>
            <w:rFonts w:hint="eastAsia"/>
            <w:lang w:eastAsia="zh-CN"/>
          </w:rPr>
          <w:t>.</w:t>
        </w:r>
      </w:ins>
    </w:p>
    <w:p w14:paraId="2A35ECFA" w14:textId="7A308B6C" w:rsidR="00D75BF1" w:rsidRDefault="00D75BF1" w:rsidP="00D75BF1">
      <w:pPr>
        <w:rPr>
          <w:ins w:id="307" w:author="hw user" w:date="2024-06-21T11:30:00Z"/>
        </w:rPr>
      </w:pPr>
      <w:ins w:id="308" w:author="hw user" w:date="2024-06-21T11:30:00Z">
        <w:r w:rsidRPr="00595FBF">
          <w:rPr>
            <w:b/>
            <w:bCs/>
          </w:rPr>
          <w:t>Input, Optional:</w:t>
        </w:r>
        <w:r>
          <w:t xml:space="preserve"> </w:t>
        </w:r>
      </w:ins>
      <w:proofErr w:type="spellStart"/>
      <w:ins w:id="309" w:author="hw user" w:date="2024-08-05T19:55:00Z">
        <w:r w:rsidR="00B20B11">
          <w:t>AoI</w:t>
        </w:r>
      </w:ins>
      <w:proofErr w:type="spellEnd"/>
      <w:ins w:id="310" w:author="hw user" w:date="2024-06-27T16:37:00Z">
        <w:r w:rsidR="00396515">
          <w:rPr>
            <w:rFonts w:eastAsia="等线"/>
          </w:rPr>
          <w:t xml:space="preserve">, </w:t>
        </w:r>
      </w:ins>
      <w:ins w:id="311" w:author="hw user" w:date="2024-08-05T19:59:00Z">
        <w:r w:rsidR="002C6CF1" w:rsidRPr="002C6CF1">
          <w:rPr>
            <w:rFonts w:eastAsia="等线"/>
          </w:rPr>
          <w:t>PRU indication</w:t>
        </w:r>
        <w:r w:rsidR="00E8606A">
          <w:rPr>
            <w:rFonts w:eastAsia="等线"/>
          </w:rPr>
          <w:t>,</w:t>
        </w:r>
        <w:r w:rsidR="002C6CF1" w:rsidRPr="002C6CF1">
          <w:rPr>
            <w:rFonts w:eastAsia="等线"/>
          </w:rPr>
          <w:t xml:space="preserve"> </w:t>
        </w:r>
      </w:ins>
      <w:ins w:id="312" w:author="hw user" w:date="2024-06-27T16:38:00Z">
        <w:r w:rsidR="009C057C" w:rsidRPr="00140E21">
          <w:rPr>
            <w:rFonts w:eastAsia="等线"/>
          </w:rPr>
          <w:t>Subscription Correlation ID (in the case of modification of the subscription)</w:t>
        </w:r>
      </w:ins>
      <w:ins w:id="313" w:author="hw user" w:date="2024-06-21T11:30:00Z">
        <w:r>
          <w:t>.</w:t>
        </w:r>
      </w:ins>
    </w:p>
    <w:p w14:paraId="1E00C7EE" w14:textId="77777777" w:rsidR="00C43F8F" w:rsidRPr="005D2CF1" w:rsidRDefault="00C43F8F" w:rsidP="00C43F8F">
      <w:pPr>
        <w:rPr>
          <w:ins w:id="314" w:author="hw user" w:date="2024-06-27T16:38:00Z"/>
          <w:lang w:eastAsia="zh-CN"/>
        </w:rPr>
      </w:pPr>
      <w:ins w:id="315" w:author="hw user" w:date="2024-06-27T16:38: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1F02C663" w14:textId="41963225" w:rsidR="00C43F8F" w:rsidRPr="005D2CF1" w:rsidRDefault="00C43F8F" w:rsidP="00C43F8F">
      <w:pPr>
        <w:rPr>
          <w:ins w:id="316" w:author="hw user" w:date="2024-06-27T16:38:00Z"/>
        </w:rPr>
      </w:pPr>
      <w:ins w:id="317" w:author="hw user" w:date="2024-06-27T16:38:00Z">
        <w:r w:rsidRPr="005D2CF1">
          <w:rPr>
            <w:b/>
          </w:rPr>
          <w:t>Outputs, Optional:</w:t>
        </w:r>
        <w:r>
          <w:t xml:space="preserve"> </w:t>
        </w:r>
      </w:ins>
      <w:ins w:id="318" w:author="hw user" w:date="2024-08-05T19:57:00Z">
        <w:r w:rsidR="00662958">
          <w:t>None</w:t>
        </w:r>
      </w:ins>
      <w:ins w:id="319" w:author="hw user" w:date="2024-06-27T16:38:00Z">
        <w:r w:rsidRPr="005D2CF1">
          <w:t>.</w:t>
        </w:r>
      </w:ins>
    </w:p>
    <w:p w14:paraId="5E40B69F" w14:textId="77777777" w:rsidR="008B221A" w:rsidRPr="00D00026" w:rsidRDefault="008B221A" w:rsidP="008B22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610CEA63" w14:textId="3AC5A87B" w:rsidR="00F039FC" w:rsidRDefault="00F039FC" w:rsidP="00F039FC">
      <w:pPr>
        <w:pStyle w:val="4"/>
        <w:rPr>
          <w:ins w:id="320" w:author="hw user" w:date="2024-06-27T16:22:00Z"/>
        </w:rPr>
      </w:pPr>
      <w:ins w:id="321" w:author="hw user" w:date="2024-06-27T16:22:00Z">
        <w:r>
          <w:t>8.3.</w:t>
        </w:r>
      </w:ins>
      <w:proofErr w:type="gramStart"/>
      <w:ins w:id="322" w:author="hw user" w:date="2024-08-05T19:37:00Z">
        <w:r w:rsidR="003838C1">
          <w:t>2.Y</w:t>
        </w:r>
      </w:ins>
      <w:proofErr w:type="gramEnd"/>
      <w:ins w:id="323" w:author="hw user" w:date="2024-06-27T16:22:00Z">
        <w:r>
          <w:tab/>
        </w:r>
      </w:ins>
      <w:proofErr w:type="spellStart"/>
      <w:ins w:id="324" w:author="hw user" w:date="2024-08-05T19:40:00Z">
        <w:r w:rsidR="00C56F1B" w:rsidRPr="002665FD">
          <w:t>Nlmf_</w:t>
        </w:r>
      </w:ins>
      <w:ins w:id="325" w:author="hw user" w:date="2024-08-05T19:41:00Z">
        <w:r w:rsidR="00344A34">
          <w:t>Location_</w:t>
        </w:r>
      </w:ins>
      <w:ins w:id="326" w:author="hw user" w:date="2024-08-05T19:40:00Z">
        <w:r w:rsidR="00C56F1B" w:rsidRPr="002665FD">
          <w:t>DataExposure</w:t>
        </w:r>
        <w:r w:rsidR="00AC44D4">
          <w:t>Notify</w:t>
        </w:r>
      </w:ins>
      <w:proofErr w:type="spellEnd"/>
      <w:ins w:id="327" w:author="hw user" w:date="2024-06-27T16:22:00Z">
        <w:r>
          <w:t xml:space="preserve"> service operation</w:t>
        </w:r>
      </w:ins>
    </w:p>
    <w:p w14:paraId="4788B4E0" w14:textId="685433C9" w:rsidR="00F039FC" w:rsidRDefault="00F039FC" w:rsidP="00F039FC">
      <w:pPr>
        <w:rPr>
          <w:ins w:id="328" w:author="hw user" w:date="2024-06-27T16:40:00Z"/>
          <w:rFonts w:cs="Arial"/>
          <w:lang w:val="en-US" w:eastAsia="zh-CN"/>
        </w:rPr>
      </w:pPr>
      <w:ins w:id="329" w:author="hw user" w:date="2024-06-27T16:22:00Z">
        <w:r w:rsidRPr="00595FBF">
          <w:rPr>
            <w:b/>
            <w:bCs/>
          </w:rPr>
          <w:t>Service operation name:</w:t>
        </w:r>
        <w:r>
          <w:t xml:space="preserve"> </w:t>
        </w:r>
      </w:ins>
      <w:proofErr w:type="spellStart"/>
      <w:ins w:id="330" w:author="hw user" w:date="2024-08-05T20:01:00Z">
        <w:r w:rsidR="00111438" w:rsidRPr="002665FD">
          <w:t>Nlmf_</w:t>
        </w:r>
        <w:r w:rsidR="00111438">
          <w:t>Location_</w:t>
        </w:r>
        <w:r w:rsidR="00111438" w:rsidRPr="002665FD">
          <w:t>DataExposure</w:t>
        </w:r>
        <w:r w:rsidR="00111438">
          <w:t>Notify</w:t>
        </w:r>
      </w:ins>
      <w:proofErr w:type="spellEnd"/>
    </w:p>
    <w:p w14:paraId="08D14A94" w14:textId="25D778F4" w:rsidR="00EC4DC6" w:rsidRPr="00140E21" w:rsidRDefault="00EC4DC6" w:rsidP="00EC4DC6">
      <w:pPr>
        <w:rPr>
          <w:ins w:id="331" w:author="hw user" w:date="2024-06-27T16:40:00Z"/>
          <w:lang w:eastAsia="zh-CN"/>
        </w:rPr>
      </w:pPr>
      <w:ins w:id="332" w:author="hw user" w:date="2024-06-27T16:40:00Z">
        <w:r w:rsidRPr="00140E21">
          <w:rPr>
            <w:b/>
            <w:lang w:eastAsia="zh-CN"/>
          </w:rPr>
          <w:t>Description:</w:t>
        </w:r>
        <w:r w:rsidRPr="00140E21">
          <w:rPr>
            <w:lang w:eastAsia="zh-CN"/>
          </w:rPr>
          <w:t xml:space="preserve"> </w:t>
        </w:r>
      </w:ins>
      <w:ins w:id="333" w:author="hw user" w:date="2024-08-05T20:01:00Z">
        <w:r w:rsidR="00245352" w:rsidRPr="00F66ADA">
          <w:t xml:space="preserve">Allow the consumer NF </w:t>
        </w:r>
      </w:ins>
      <w:ins w:id="334" w:author="hw user" w:date="2024-08-05T20:02:00Z">
        <w:r w:rsidR="00AC0E90">
          <w:t xml:space="preserve">to </w:t>
        </w:r>
      </w:ins>
      <w:ins w:id="335" w:author="hw user" w:date="2024-08-05T20:01:00Z">
        <w:r w:rsidR="00651150">
          <w:t>get notif</w:t>
        </w:r>
      </w:ins>
      <w:ins w:id="336" w:author="hw user" w:date="2024-08-05T20:02:00Z">
        <w:r w:rsidR="00C1122A">
          <w:t>ication</w:t>
        </w:r>
      </w:ins>
      <w:ins w:id="337" w:author="hw user" w:date="2024-08-05T20:01:00Z">
        <w:r w:rsidR="001676FC">
          <w:t xml:space="preserve"> about</w:t>
        </w:r>
        <w:r w:rsidR="00245352" w:rsidRPr="00F66ADA">
          <w:t xml:space="preserve"> </w:t>
        </w:r>
        <w:r w:rsidR="00245352">
          <w:t xml:space="preserve">the </w:t>
        </w:r>
        <w:r w:rsidR="00245352" w:rsidRPr="001D06A4">
          <w:t>Location Measurement data</w:t>
        </w:r>
        <w:r w:rsidR="00245352" w:rsidRPr="00BD79AB">
          <w:t xml:space="preserve"> used for</w:t>
        </w:r>
        <w:r w:rsidR="00245352" w:rsidRPr="00C64514">
          <w:rPr>
            <w:rFonts w:eastAsia="等线"/>
            <w:lang w:eastAsia="zh-CN"/>
          </w:rPr>
          <w:t xml:space="preserve"> </w:t>
        </w:r>
        <w:r w:rsidR="00245352">
          <w:rPr>
            <w:rFonts w:eastAsia="等线"/>
          </w:rPr>
          <w:t xml:space="preserve">ML model training or ML model performance monitoring for </w:t>
        </w:r>
        <w:r w:rsidR="00245352">
          <w:rPr>
            <w:rFonts w:eastAsia="等线"/>
            <w:lang w:eastAsia="zh-CN"/>
          </w:rPr>
          <w:t xml:space="preserve">Direct </w:t>
        </w:r>
        <w:r w:rsidR="00245352" w:rsidRPr="00FE4C17">
          <w:rPr>
            <w:rFonts w:eastAsia="等线"/>
            <w:lang w:eastAsia="zh-CN"/>
          </w:rPr>
          <w:t>AI/ML based Positioning</w:t>
        </w:r>
        <w:r w:rsidR="00245352" w:rsidRPr="00296378">
          <w:t>.</w:t>
        </w:r>
      </w:ins>
    </w:p>
    <w:p w14:paraId="6026D213" w14:textId="5F721ADF" w:rsidR="00EC4DC6" w:rsidRPr="00140E21" w:rsidRDefault="00EC4DC6" w:rsidP="00EC4DC6">
      <w:pPr>
        <w:rPr>
          <w:ins w:id="338" w:author="hw user" w:date="2024-06-27T16:40:00Z"/>
        </w:rPr>
      </w:pPr>
      <w:ins w:id="339" w:author="hw user" w:date="2024-06-27T16:40:00Z">
        <w:r w:rsidRPr="00140E21">
          <w:rPr>
            <w:b/>
          </w:rPr>
          <w:t>Input, Required:</w:t>
        </w:r>
        <w:r w:rsidRPr="00140E21">
          <w:t xml:space="preserve"> </w:t>
        </w:r>
      </w:ins>
      <w:ins w:id="340" w:author="hw user" w:date="2024-08-05T20:03:00Z">
        <w:r w:rsidR="009F6204">
          <w:t>Notification Correlation ID</w:t>
        </w:r>
      </w:ins>
      <w:ins w:id="341" w:author="hw user" w:date="2024-06-27T16:40:00Z">
        <w:r w:rsidRPr="00140E21">
          <w:t>.</w:t>
        </w:r>
      </w:ins>
    </w:p>
    <w:p w14:paraId="4C561997" w14:textId="50252380" w:rsidR="00EC4DC6" w:rsidRPr="00140E21" w:rsidRDefault="00EC4DC6" w:rsidP="00EC4DC6">
      <w:pPr>
        <w:rPr>
          <w:ins w:id="342" w:author="hw user" w:date="2024-06-27T16:40:00Z"/>
        </w:rPr>
      </w:pPr>
      <w:ins w:id="343" w:author="hw user" w:date="2024-06-27T16:40:00Z">
        <w:r w:rsidRPr="00140E21">
          <w:rPr>
            <w:b/>
          </w:rPr>
          <w:t>Input, Optional:</w:t>
        </w:r>
        <w:r w:rsidRPr="00140E21">
          <w:t xml:space="preserve"> </w:t>
        </w:r>
      </w:ins>
      <w:ins w:id="344" w:author="hw user" w:date="2024-08-05T20:07:00Z">
        <w:r w:rsidR="00E81DEA">
          <w:t>Location Measurement</w:t>
        </w:r>
        <w:r w:rsidR="00E81DEA">
          <w:rPr>
            <w:rFonts w:eastAsia="等线"/>
          </w:rPr>
          <w:t xml:space="preserve"> data</w:t>
        </w:r>
        <w:r w:rsidR="00067A37">
          <w:rPr>
            <w:rFonts w:eastAsia="等线"/>
          </w:rPr>
          <w:t xml:space="preserve"> </w:t>
        </w:r>
        <w:r w:rsidR="00BF5E22">
          <w:rPr>
            <w:rFonts w:eastAsia="等线"/>
          </w:rPr>
          <w:t xml:space="preserve">(e.g., </w:t>
        </w:r>
        <w:r w:rsidR="00BF5E22">
          <w:t>PRU location measurement(s) and associated PRU known location</w:t>
        </w:r>
        <w:r w:rsidR="00BF5E22">
          <w:rPr>
            <w:rFonts w:eastAsia="等线"/>
          </w:rPr>
          <w:t>)</w:t>
        </w:r>
        <w:r w:rsidR="007B5E59">
          <w:rPr>
            <w:rFonts w:eastAsia="等线"/>
          </w:rPr>
          <w:t>,</w:t>
        </w:r>
        <w:r w:rsidR="00E81DEA" w:rsidRPr="007E2FEA">
          <w:rPr>
            <w:lang w:eastAsia="zh-CN"/>
          </w:rPr>
          <w:t xml:space="preserve"> </w:t>
        </w:r>
      </w:ins>
      <w:ins w:id="345" w:author="hw user" w:date="2024-08-05T20:04:00Z">
        <w:r w:rsidR="007E2FEA" w:rsidRPr="007E2FEA">
          <w:rPr>
            <w:lang w:eastAsia="zh-CN"/>
          </w:rPr>
          <w:t>Subscription Correlation ID</w:t>
        </w:r>
      </w:ins>
      <w:ins w:id="346" w:author="hw user" w:date="2024-08-05T20:05:00Z">
        <w:r w:rsidR="002E44AA">
          <w:rPr>
            <w:lang w:eastAsia="zh-CN"/>
          </w:rPr>
          <w:t xml:space="preserve"> (</w:t>
        </w:r>
        <w:r w:rsidR="00AA4269" w:rsidRPr="007E2FEA">
          <w:rPr>
            <w:lang w:eastAsia="zh-CN"/>
          </w:rPr>
          <w:t>this parameter shall be present if the notification is for informing the assignment of a new Subscription Correlation I</w:t>
        </w:r>
        <w:r w:rsidR="00AA4269">
          <w:rPr>
            <w:lang w:eastAsia="zh-CN"/>
          </w:rPr>
          <w:t>D</w:t>
        </w:r>
        <w:r w:rsidR="00AA4269" w:rsidRPr="007E2FEA">
          <w:rPr>
            <w:lang w:eastAsia="zh-CN"/>
          </w:rPr>
          <w:t xml:space="preserve"> by the </w:t>
        </w:r>
        <w:r w:rsidR="00BD3A2C">
          <w:rPr>
            <w:lang w:eastAsia="zh-CN"/>
          </w:rPr>
          <w:t>LMF</w:t>
        </w:r>
        <w:r w:rsidR="002E44AA">
          <w:rPr>
            <w:lang w:eastAsia="zh-CN"/>
          </w:rPr>
          <w:t>)</w:t>
        </w:r>
        <w:r w:rsidR="00ED4295">
          <w:rPr>
            <w:lang w:eastAsia="zh-CN"/>
          </w:rPr>
          <w:t>.</w:t>
        </w:r>
      </w:ins>
    </w:p>
    <w:p w14:paraId="18891C1B" w14:textId="77777777" w:rsidR="00980F06" w:rsidRPr="001216A7" w:rsidRDefault="00980F06" w:rsidP="00980F06">
      <w:pPr>
        <w:pStyle w:val="NO"/>
        <w:rPr>
          <w:ins w:id="347" w:author="hw user" w:date="2024-08-05T20:08:00Z"/>
          <w:lang w:eastAsia="zh-CN"/>
        </w:rPr>
      </w:pPr>
      <w:ins w:id="348" w:author="hw user" w:date="2024-08-05T20:08:00Z">
        <w:r w:rsidRPr="001216A7">
          <w:rPr>
            <w:lang w:eastAsia="ko-KR"/>
          </w:rPr>
          <w:t>NOTE</w:t>
        </w:r>
        <w:r w:rsidRPr="001216A7">
          <w:rPr>
            <w:lang w:eastAsia="zh-CN"/>
          </w:rPr>
          <w:t>:</w:t>
        </w:r>
        <w:r w:rsidRPr="001216A7">
          <w:rPr>
            <w:lang w:eastAsia="zh-CN"/>
          </w:rPr>
          <w:tab/>
        </w:r>
        <w:r>
          <w:t xml:space="preserve">Location Measurement data </w:t>
        </w:r>
        <w:r>
          <w:rPr>
            <w:rFonts w:eastAsia="等线"/>
            <w:lang w:eastAsia="zh-CN"/>
          </w:rPr>
          <w:t>is</w:t>
        </w:r>
        <w:r w:rsidRPr="00FE4C17">
          <w:rPr>
            <w:rFonts w:eastAsia="等线"/>
            <w:lang w:eastAsia="zh-CN"/>
          </w:rPr>
          <w:t xml:space="preserve"> defined by RAN </w:t>
        </w:r>
        <w:r>
          <w:rPr>
            <w:rFonts w:eastAsia="等线"/>
            <w:lang w:eastAsia="zh-CN"/>
          </w:rPr>
          <w:t xml:space="preserve">WGs </w:t>
        </w:r>
        <w:r w:rsidRPr="00FE4C17">
          <w:rPr>
            <w:rFonts w:eastAsia="等线"/>
            <w:lang w:eastAsia="zh-CN"/>
          </w:rPr>
          <w:t xml:space="preserve">for </w:t>
        </w:r>
        <w:r>
          <w:rPr>
            <w:rFonts w:eastAsia="等线"/>
            <w:lang w:eastAsia="zh-CN"/>
          </w:rPr>
          <w:t xml:space="preserve">Direct </w:t>
        </w:r>
        <w:r w:rsidRPr="00FE4C17">
          <w:rPr>
            <w:rFonts w:eastAsia="等线"/>
            <w:lang w:eastAsia="zh-CN"/>
          </w:rPr>
          <w:t>AI/ML based Positioning, and SA WG2 will align with RAN WGs</w:t>
        </w:r>
        <w:r w:rsidRPr="001216A7">
          <w:rPr>
            <w:lang w:eastAsia="zh-CN"/>
          </w:rPr>
          <w:t>.</w:t>
        </w:r>
      </w:ins>
    </w:p>
    <w:p w14:paraId="1E2084E8" w14:textId="4D0A46CE" w:rsidR="00EC4DC6" w:rsidRPr="009A3F76" w:rsidRDefault="00EC4DC6" w:rsidP="00EC4DC6">
      <w:pPr>
        <w:rPr>
          <w:ins w:id="349" w:author="hw user" w:date="2024-06-27T16:40:00Z"/>
          <w:iCs/>
          <w:lang w:eastAsia="zh-CN"/>
        </w:rPr>
      </w:pPr>
      <w:ins w:id="350" w:author="hw user" w:date="2024-06-27T16:40:00Z">
        <w:r w:rsidRPr="00140E21">
          <w:rPr>
            <w:b/>
          </w:rPr>
          <w:t>Output, Required:</w:t>
        </w:r>
        <w:r w:rsidRPr="00140E21">
          <w:rPr>
            <w:lang w:eastAsia="zh-CN"/>
          </w:rPr>
          <w:t xml:space="preserve"> Operation execution result indicatio</w:t>
        </w:r>
      </w:ins>
      <w:ins w:id="351" w:author="hw user" w:date="2024-08-05T20:10:00Z">
        <w:r w:rsidR="00BA206C">
          <w:rPr>
            <w:lang w:eastAsia="zh-CN"/>
          </w:rPr>
          <w:t>n.</w:t>
        </w:r>
      </w:ins>
    </w:p>
    <w:p w14:paraId="609783F5" w14:textId="5A234E5A" w:rsidR="00EC4DC6" w:rsidRPr="003F282E" w:rsidRDefault="00EC4DC6" w:rsidP="00EC4DC6">
      <w:pPr>
        <w:rPr>
          <w:ins w:id="352" w:author="hw user" w:date="2024-06-27T16:40:00Z"/>
          <w:iCs/>
        </w:rPr>
      </w:pPr>
      <w:ins w:id="353" w:author="hw user" w:date="2024-06-27T16:40:00Z">
        <w:r w:rsidRPr="00140E21">
          <w:rPr>
            <w:b/>
          </w:rPr>
          <w:t xml:space="preserve">Output, Optional: </w:t>
        </w:r>
        <w:r w:rsidRPr="00140E21">
          <w:t>Non</w:t>
        </w:r>
      </w:ins>
      <w:ins w:id="354" w:author="hw user" w:date="2024-08-05T20:10:00Z">
        <w:r w:rsidR="00865E72">
          <w:t>e.</w:t>
        </w:r>
      </w:ins>
    </w:p>
    <w:p w14:paraId="73AADDBB" w14:textId="77777777" w:rsidR="008B221A" w:rsidRPr="00D00026" w:rsidRDefault="008B221A" w:rsidP="008B22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32D51828" w14:textId="3D471A7C" w:rsidR="00271F4D" w:rsidRDefault="00271F4D" w:rsidP="00271F4D">
      <w:pPr>
        <w:pStyle w:val="4"/>
        <w:rPr>
          <w:ins w:id="355" w:author="hw user" w:date="2024-06-27T16:23:00Z"/>
        </w:rPr>
      </w:pPr>
      <w:ins w:id="356" w:author="hw user" w:date="2024-06-27T16:23:00Z">
        <w:r>
          <w:t>8.3.</w:t>
        </w:r>
      </w:ins>
      <w:proofErr w:type="gramStart"/>
      <w:ins w:id="357" w:author="hw user" w:date="2024-08-05T19:38:00Z">
        <w:r w:rsidR="00FB4AEC">
          <w:t>2.Z</w:t>
        </w:r>
      </w:ins>
      <w:proofErr w:type="gramEnd"/>
      <w:ins w:id="358" w:author="hw user" w:date="2024-06-27T16:23:00Z">
        <w:r>
          <w:tab/>
        </w:r>
      </w:ins>
      <w:proofErr w:type="spellStart"/>
      <w:ins w:id="359" w:author="hw user" w:date="2024-08-05T19:41:00Z">
        <w:r w:rsidR="00B26CB5">
          <w:rPr>
            <w:lang w:eastAsia="zh-CN"/>
          </w:rPr>
          <w:t>Nlmf_</w:t>
        </w:r>
        <w:r w:rsidR="00FC1192">
          <w:t>Location_</w:t>
        </w:r>
        <w:r w:rsidR="00B26CB5">
          <w:rPr>
            <w:lang w:eastAsia="zh-CN"/>
          </w:rPr>
          <w:t>DataExposureUnSubscribe</w:t>
        </w:r>
      </w:ins>
      <w:proofErr w:type="spellEnd"/>
      <w:ins w:id="360" w:author="hw user" w:date="2024-06-27T16:23:00Z">
        <w:r>
          <w:t xml:space="preserve"> service operation</w:t>
        </w:r>
      </w:ins>
    </w:p>
    <w:p w14:paraId="340C9158" w14:textId="490F155C" w:rsidR="00271F4D" w:rsidRDefault="00271F4D" w:rsidP="00271F4D">
      <w:pPr>
        <w:rPr>
          <w:ins w:id="361" w:author="hw user" w:date="2024-06-27T16:40:00Z"/>
        </w:rPr>
      </w:pPr>
      <w:ins w:id="362" w:author="hw user" w:date="2024-06-27T16:23:00Z">
        <w:r w:rsidRPr="00595FBF">
          <w:rPr>
            <w:b/>
            <w:bCs/>
          </w:rPr>
          <w:t>Service operation name:</w:t>
        </w:r>
        <w:r>
          <w:t xml:space="preserve"> </w:t>
        </w:r>
      </w:ins>
      <w:proofErr w:type="spellStart"/>
      <w:ins w:id="363" w:author="hw user" w:date="2024-08-05T20:09:00Z">
        <w:r w:rsidR="00A47A57">
          <w:rPr>
            <w:lang w:eastAsia="zh-CN"/>
          </w:rPr>
          <w:t>Nlmf_</w:t>
        </w:r>
        <w:r w:rsidR="00A47A57">
          <w:t>Location_</w:t>
        </w:r>
        <w:r w:rsidR="00A47A57">
          <w:rPr>
            <w:lang w:eastAsia="zh-CN"/>
          </w:rPr>
          <w:t>DataExposureUnSubscribe</w:t>
        </w:r>
      </w:ins>
      <w:proofErr w:type="spellEnd"/>
    </w:p>
    <w:p w14:paraId="509E5B20" w14:textId="2AA78722" w:rsidR="0088646B" w:rsidRPr="00140E21" w:rsidRDefault="0088646B" w:rsidP="0088646B">
      <w:pPr>
        <w:rPr>
          <w:ins w:id="364" w:author="hw user" w:date="2024-06-27T16:40:00Z"/>
          <w:lang w:eastAsia="zh-CN"/>
        </w:rPr>
      </w:pPr>
      <w:ins w:id="365" w:author="hw user" w:date="2024-06-27T16:40:00Z">
        <w:r w:rsidRPr="00140E21">
          <w:rPr>
            <w:b/>
            <w:lang w:eastAsia="zh-CN"/>
          </w:rPr>
          <w:t>Description:</w:t>
        </w:r>
        <w:r w:rsidRPr="00140E21">
          <w:rPr>
            <w:lang w:eastAsia="zh-CN"/>
          </w:rPr>
          <w:t xml:space="preserve"> </w:t>
        </w:r>
      </w:ins>
      <w:ins w:id="366" w:author="hw user" w:date="2024-08-05T20:09:00Z">
        <w:r w:rsidR="008231AC">
          <w:t xml:space="preserve">Allow the consumer NF to </w:t>
        </w:r>
        <w:r w:rsidR="00F5638A" w:rsidRPr="00E243D9">
          <w:rPr>
            <w:lang w:eastAsia="zh-CN"/>
          </w:rPr>
          <w:t>cancel subscription to</w:t>
        </w:r>
        <w:r w:rsidR="00F5638A">
          <w:rPr>
            <w:lang w:eastAsia="zh-CN"/>
          </w:rPr>
          <w:t xml:space="preserve"> </w:t>
        </w:r>
        <w:r w:rsidR="00F5638A" w:rsidRPr="00F50B11">
          <w:rPr>
            <w:lang w:eastAsia="zh-CN"/>
          </w:rPr>
          <w:t>Location Measurement data</w:t>
        </w:r>
        <w:r w:rsidR="006F0F07">
          <w:rPr>
            <w:lang w:eastAsia="zh-CN"/>
          </w:rPr>
          <w:t xml:space="preserve"> </w:t>
        </w:r>
        <w:r w:rsidR="00A02F46" w:rsidRPr="00BD79AB">
          <w:t>used for</w:t>
        </w:r>
        <w:r w:rsidR="00A02F46" w:rsidRPr="00C64514">
          <w:rPr>
            <w:rFonts w:eastAsia="等线"/>
            <w:lang w:eastAsia="zh-CN"/>
          </w:rPr>
          <w:t xml:space="preserve"> </w:t>
        </w:r>
        <w:r w:rsidR="00A02F46">
          <w:rPr>
            <w:rFonts w:eastAsia="等线"/>
          </w:rPr>
          <w:t xml:space="preserve">ML model training or ML model performance monitoring for </w:t>
        </w:r>
        <w:r w:rsidR="00A02F46">
          <w:rPr>
            <w:rFonts w:eastAsia="等线"/>
            <w:lang w:eastAsia="zh-CN"/>
          </w:rPr>
          <w:t xml:space="preserve">Direct </w:t>
        </w:r>
        <w:r w:rsidR="00A02F46" w:rsidRPr="00FE4C17">
          <w:rPr>
            <w:rFonts w:eastAsia="等线"/>
            <w:lang w:eastAsia="zh-CN"/>
          </w:rPr>
          <w:t>AI/ML based Positioning</w:t>
        </w:r>
        <w:r w:rsidR="00A02F46" w:rsidRPr="00296378">
          <w:t>.</w:t>
        </w:r>
      </w:ins>
    </w:p>
    <w:p w14:paraId="661AC34C" w14:textId="77291FE3" w:rsidR="0088646B" w:rsidRPr="00140E21" w:rsidRDefault="0088646B" w:rsidP="0088646B">
      <w:pPr>
        <w:rPr>
          <w:ins w:id="367" w:author="hw user" w:date="2024-06-27T16:40:00Z"/>
        </w:rPr>
      </w:pPr>
      <w:ins w:id="368" w:author="hw user" w:date="2024-06-27T16:40:00Z">
        <w:r w:rsidRPr="00140E21">
          <w:rPr>
            <w:b/>
          </w:rPr>
          <w:t>Input, Required:</w:t>
        </w:r>
        <w:r w:rsidRPr="00140E21">
          <w:t xml:space="preserve"> </w:t>
        </w:r>
      </w:ins>
      <w:ins w:id="369" w:author="hw user" w:date="2024-08-05T20:10:00Z">
        <w:r w:rsidR="005A651F" w:rsidRPr="005D2CF1">
          <w:rPr>
            <w:lang w:eastAsia="zh-CN"/>
          </w:rPr>
          <w:t>Subscription Correlation ID</w:t>
        </w:r>
      </w:ins>
      <w:ins w:id="370" w:author="hw user" w:date="2024-06-27T16:40:00Z">
        <w:r w:rsidRPr="00140E21">
          <w:t>.</w:t>
        </w:r>
      </w:ins>
    </w:p>
    <w:p w14:paraId="2BC3314C" w14:textId="254EC4D1" w:rsidR="0088646B" w:rsidRPr="00140E21" w:rsidRDefault="0088646B" w:rsidP="0088646B">
      <w:pPr>
        <w:rPr>
          <w:ins w:id="371" w:author="hw user" w:date="2024-06-27T16:40:00Z"/>
        </w:rPr>
      </w:pPr>
      <w:ins w:id="372" w:author="hw user" w:date="2024-06-27T16:40:00Z">
        <w:r w:rsidRPr="00140E21">
          <w:rPr>
            <w:b/>
          </w:rPr>
          <w:t>Input, Optional:</w:t>
        </w:r>
        <w:r w:rsidRPr="00140E21">
          <w:t xml:space="preserve"> </w:t>
        </w:r>
      </w:ins>
      <w:ins w:id="373" w:author="hw user" w:date="2024-08-05T20:10:00Z">
        <w:r w:rsidR="008C49F5" w:rsidRPr="00140E21">
          <w:t>None</w:t>
        </w:r>
      </w:ins>
      <w:ins w:id="374" w:author="hw user" w:date="2024-06-27T16:40:00Z">
        <w:r w:rsidRPr="00140E21">
          <w:rPr>
            <w:lang w:eastAsia="zh-CN"/>
          </w:rPr>
          <w:t>.</w:t>
        </w:r>
      </w:ins>
    </w:p>
    <w:p w14:paraId="7A46FFA8" w14:textId="41F1A6A4" w:rsidR="0088646B" w:rsidRPr="00140E21" w:rsidRDefault="0088646B" w:rsidP="0088646B">
      <w:pPr>
        <w:rPr>
          <w:ins w:id="375" w:author="hw user" w:date="2024-06-27T16:40:00Z"/>
          <w:lang w:eastAsia="zh-CN"/>
        </w:rPr>
      </w:pPr>
      <w:ins w:id="376" w:author="hw user" w:date="2024-06-27T16:40:00Z">
        <w:r w:rsidRPr="00140E21">
          <w:rPr>
            <w:b/>
          </w:rPr>
          <w:t>Output, Required:</w:t>
        </w:r>
        <w:r w:rsidRPr="00140E21">
          <w:rPr>
            <w:lang w:eastAsia="zh-CN"/>
          </w:rPr>
          <w:t xml:space="preserve"> </w:t>
        </w:r>
      </w:ins>
      <w:ins w:id="377" w:author="hw user" w:date="2024-08-05T20:10:00Z">
        <w:r w:rsidR="00890B45" w:rsidRPr="005D2CF1">
          <w:rPr>
            <w:lang w:eastAsia="zh-CN"/>
          </w:rPr>
          <w:t>Operation execution result indicatio</w:t>
        </w:r>
        <w:r w:rsidR="00831463">
          <w:rPr>
            <w:lang w:eastAsia="zh-CN"/>
          </w:rPr>
          <w:t>n.</w:t>
        </w:r>
      </w:ins>
    </w:p>
    <w:p w14:paraId="10CAC213" w14:textId="71D01462" w:rsidR="0088646B" w:rsidRPr="00140E21" w:rsidRDefault="0088646B" w:rsidP="0088646B">
      <w:pPr>
        <w:rPr>
          <w:ins w:id="378" w:author="hw user" w:date="2024-06-27T16:40:00Z"/>
        </w:rPr>
      </w:pPr>
      <w:ins w:id="379" w:author="hw user" w:date="2024-06-27T16:40:00Z">
        <w:r w:rsidRPr="00140E21">
          <w:rPr>
            <w:b/>
          </w:rPr>
          <w:t xml:space="preserve">Output, Optional: </w:t>
        </w:r>
        <w:r w:rsidRPr="00140E21">
          <w:t>Non</w:t>
        </w:r>
      </w:ins>
      <w:ins w:id="380" w:author="hw user" w:date="2024-08-05T20:10:00Z">
        <w:r w:rsidR="00475390">
          <w:t>e.</w:t>
        </w:r>
      </w:ins>
    </w:p>
    <w:p w14:paraId="52F89603" w14:textId="77777777" w:rsidR="00045FD7" w:rsidRDefault="00045FD7" w:rsidP="009A0846"/>
    <w:p w14:paraId="68C9CD36" w14:textId="2BB145B6" w:rsidR="001E41F3" w:rsidRDefault="00EE592A" w:rsidP="00CA73C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1AD15" w14:textId="77777777" w:rsidR="00AA0B16" w:rsidRDefault="00AA0B16">
      <w:r>
        <w:separator/>
      </w:r>
    </w:p>
  </w:endnote>
  <w:endnote w:type="continuationSeparator" w:id="0">
    <w:p w14:paraId="094C4536" w14:textId="77777777" w:rsidR="00AA0B16" w:rsidRDefault="00AA0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2ABEE" w14:textId="77777777" w:rsidR="00AA0B16" w:rsidRDefault="00AA0B16">
      <w:r>
        <w:separator/>
      </w:r>
    </w:p>
  </w:footnote>
  <w:footnote w:type="continuationSeparator" w:id="0">
    <w:p w14:paraId="04E03E90" w14:textId="77777777" w:rsidR="00AA0B16" w:rsidRDefault="00AA0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6"/>
    <w:rsid w:val="00000D6B"/>
    <w:rsid w:val="00002B09"/>
    <w:rsid w:val="00004125"/>
    <w:rsid w:val="000041BD"/>
    <w:rsid w:val="000064F2"/>
    <w:rsid w:val="0000661B"/>
    <w:rsid w:val="000114C8"/>
    <w:rsid w:val="0001301F"/>
    <w:rsid w:val="0001373D"/>
    <w:rsid w:val="00013A59"/>
    <w:rsid w:val="00014387"/>
    <w:rsid w:val="0001641C"/>
    <w:rsid w:val="000173C4"/>
    <w:rsid w:val="00020380"/>
    <w:rsid w:val="00020FBC"/>
    <w:rsid w:val="000220A1"/>
    <w:rsid w:val="00022E4A"/>
    <w:rsid w:val="00027F21"/>
    <w:rsid w:val="000302F9"/>
    <w:rsid w:val="0003124F"/>
    <w:rsid w:val="00031A62"/>
    <w:rsid w:val="000327C9"/>
    <w:rsid w:val="00033034"/>
    <w:rsid w:val="000333E1"/>
    <w:rsid w:val="00033644"/>
    <w:rsid w:val="00033DFC"/>
    <w:rsid w:val="00034A51"/>
    <w:rsid w:val="00036108"/>
    <w:rsid w:val="000414CD"/>
    <w:rsid w:val="000417DE"/>
    <w:rsid w:val="00041A96"/>
    <w:rsid w:val="00041F3A"/>
    <w:rsid w:val="00042650"/>
    <w:rsid w:val="0004319F"/>
    <w:rsid w:val="00044EE1"/>
    <w:rsid w:val="00045381"/>
    <w:rsid w:val="00045FD7"/>
    <w:rsid w:val="0004662F"/>
    <w:rsid w:val="00050AE9"/>
    <w:rsid w:val="00051B31"/>
    <w:rsid w:val="00052647"/>
    <w:rsid w:val="00052649"/>
    <w:rsid w:val="00052708"/>
    <w:rsid w:val="00052753"/>
    <w:rsid w:val="000529BC"/>
    <w:rsid w:val="00052CF6"/>
    <w:rsid w:val="000530D7"/>
    <w:rsid w:val="00053B87"/>
    <w:rsid w:val="000604F1"/>
    <w:rsid w:val="0006348B"/>
    <w:rsid w:val="0006478B"/>
    <w:rsid w:val="00064B6A"/>
    <w:rsid w:val="000652E3"/>
    <w:rsid w:val="00065C9E"/>
    <w:rsid w:val="000664C0"/>
    <w:rsid w:val="000677D5"/>
    <w:rsid w:val="000677EB"/>
    <w:rsid w:val="00067A37"/>
    <w:rsid w:val="0007062E"/>
    <w:rsid w:val="00071B58"/>
    <w:rsid w:val="00072212"/>
    <w:rsid w:val="0007447E"/>
    <w:rsid w:val="000759DD"/>
    <w:rsid w:val="000765F0"/>
    <w:rsid w:val="00076E2E"/>
    <w:rsid w:val="000800E9"/>
    <w:rsid w:val="0008089C"/>
    <w:rsid w:val="0008210C"/>
    <w:rsid w:val="0008230C"/>
    <w:rsid w:val="00082600"/>
    <w:rsid w:val="00084103"/>
    <w:rsid w:val="00084FEE"/>
    <w:rsid w:val="00085298"/>
    <w:rsid w:val="00085380"/>
    <w:rsid w:val="00085C62"/>
    <w:rsid w:val="00086AD4"/>
    <w:rsid w:val="00087973"/>
    <w:rsid w:val="000929EF"/>
    <w:rsid w:val="000932A3"/>
    <w:rsid w:val="00093BE2"/>
    <w:rsid w:val="000952F6"/>
    <w:rsid w:val="00096E6F"/>
    <w:rsid w:val="00097467"/>
    <w:rsid w:val="000975A8"/>
    <w:rsid w:val="0009777E"/>
    <w:rsid w:val="000A0890"/>
    <w:rsid w:val="000A0A93"/>
    <w:rsid w:val="000A1018"/>
    <w:rsid w:val="000A2276"/>
    <w:rsid w:val="000A2431"/>
    <w:rsid w:val="000A2467"/>
    <w:rsid w:val="000A276E"/>
    <w:rsid w:val="000A2DF8"/>
    <w:rsid w:val="000A338D"/>
    <w:rsid w:val="000A3F81"/>
    <w:rsid w:val="000A5732"/>
    <w:rsid w:val="000A6394"/>
    <w:rsid w:val="000A6D77"/>
    <w:rsid w:val="000A73AE"/>
    <w:rsid w:val="000A7F9A"/>
    <w:rsid w:val="000B019C"/>
    <w:rsid w:val="000B054E"/>
    <w:rsid w:val="000B0B9A"/>
    <w:rsid w:val="000B2517"/>
    <w:rsid w:val="000B264D"/>
    <w:rsid w:val="000B37A7"/>
    <w:rsid w:val="000B3D7A"/>
    <w:rsid w:val="000B3F0A"/>
    <w:rsid w:val="000B521E"/>
    <w:rsid w:val="000B5E94"/>
    <w:rsid w:val="000B5FA4"/>
    <w:rsid w:val="000B7411"/>
    <w:rsid w:val="000B7FED"/>
    <w:rsid w:val="000C038A"/>
    <w:rsid w:val="000C1E57"/>
    <w:rsid w:val="000C429D"/>
    <w:rsid w:val="000C52D6"/>
    <w:rsid w:val="000C58D6"/>
    <w:rsid w:val="000C5D1F"/>
    <w:rsid w:val="000C6598"/>
    <w:rsid w:val="000C716E"/>
    <w:rsid w:val="000C7CB1"/>
    <w:rsid w:val="000D3637"/>
    <w:rsid w:val="000D3F4F"/>
    <w:rsid w:val="000D427E"/>
    <w:rsid w:val="000D44B3"/>
    <w:rsid w:val="000D4505"/>
    <w:rsid w:val="000D5EF4"/>
    <w:rsid w:val="000D650A"/>
    <w:rsid w:val="000D6ABA"/>
    <w:rsid w:val="000D790B"/>
    <w:rsid w:val="000E0439"/>
    <w:rsid w:val="000E0C7A"/>
    <w:rsid w:val="000E118A"/>
    <w:rsid w:val="000E20EF"/>
    <w:rsid w:val="000E2226"/>
    <w:rsid w:val="000E3676"/>
    <w:rsid w:val="000E3873"/>
    <w:rsid w:val="000E4342"/>
    <w:rsid w:val="000E5905"/>
    <w:rsid w:val="000F0FB0"/>
    <w:rsid w:val="000F1127"/>
    <w:rsid w:val="000F1956"/>
    <w:rsid w:val="000F1A48"/>
    <w:rsid w:val="000F216B"/>
    <w:rsid w:val="000F2367"/>
    <w:rsid w:val="000F34A8"/>
    <w:rsid w:val="000F3515"/>
    <w:rsid w:val="000F3A88"/>
    <w:rsid w:val="000F448F"/>
    <w:rsid w:val="000F5125"/>
    <w:rsid w:val="000F55FA"/>
    <w:rsid w:val="000F5FFE"/>
    <w:rsid w:val="000F613A"/>
    <w:rsid w:val="000F77BE"/>
    <w:rsid w:val="000F7961"/>
    <w:rsid w:val="00100E95"/>
    <w:rsid w:val="0010198A"/>
    <w:rsid w:val="00101AF0"/>
    <w:rsid w:val="00102F45"/>
    <w:rsid w:val="001041C0"/>
    <w:rsid w:val="00104FC6"/>
    <w:rsid w:val="00105315"/>
    <w:rsid w:val="0010689E"/>
    <w:rsid w:val="00106C0A"/>
    <w:rsid w:val="00110EB9"/>
    <w:rsid w:val="00111438"/>
    <w:rsid w:val="00111AEB"/>
    <w:rsid w:val="00112384"/>
    <w:rsid w:val="00112819"/>
    <w:rsid w:val="00113320"/>
    <w:rsid w:val="0011456C"/>
    <w:rsid w:val="00114836"/>
    <w:rsid w:val="00115221"/>
    <w:rsid w:val="001160F7"/>
    <w:rsid w:val="001168F7"/>
    <w:rsid w:val="00116C0B"/>
    <w:rsid w:val="0011735D"/>
    <w:rsid w:val="001179CA"/>
    <w:rsid w:val="001207B6"/>
    <w:rsid w:val="001210CF"/>
    <w:rsid w:val="0012118E"/>
    <w:rsid w:val="0012156C"/>
    <w:rsid w:val="00121A57"/>
    <w:rsid w:val="00121C5E"/>
    <w:rsid w:val="0012227A"/>
    <w:rsid w:val="00122CC1"/>
    <w:rsid w:val="00123507"/>
    <w:rsid w:val="00123DA4"/>
    <w:rsid w:val="00124667"/>
    <w:rsid w:val="00125108"/>
    <w:rsid w:val="0012681A"/>
    <w:rsid w:val="00127446"/>
    <w:rsid w:val="00127514"/>
    <w:rsid w:val="0012758E"/>
    <w:rsid w:val="0013050D"/>
    <w:rsid w:val="00131B37"/>
    <w:rsid w:val="00131E1B"/>
    <w:rsid w:val="00132EAA"/>
    <w:rsid w:val="00133112"/>
    <w:rsid w:val="00134AA9"/>
    <w:rsid w:val="00134DC8"/>
    <w:rsid w:val="00134E80"/>
    <w:rsid w:val="0013538A"/>
    <w:rsid w:val="00136D92"/>
    <w:rsid w:val="001407CF"/>
    <w:rsid w:val="00140D1D"/>
    <w:rsid w:val="0014119E"/>
    <w:rsid w:val="0014210B"/>
    <w:rsid w:val="00142651"/>
    <w:rsid w:val="001432D8"/>
    <w:rsid w:val="00144C08"/>
    <w:rsid w:val="00145D17"/>
    <w:rsid w:val="00145D43"/>
    <w:rsid w:val="00145F5D"/>
    <w:rsid w:val="00146AE0"/>
    <w:rsid w:val="00146FF5"/>
    <w:rsid w:val="00147E00"/>
    <w:rsid w:val="00147FDF"/>
    <w:rsid w:val="001509F1"/>
    <w:rsid w:val="00150BB1"/>
    <w:rsid w:val="0015355A"/>
    <w:rsid w:val="00153CB5"/>
    <w:rsid w:val="0015455C"/>
    <w:rsid w:val="00155257"/>
    <w:rsid w:val="00155E97"/>
    <w:rsid w:val="0015671D"/>
    <w:rsid w:val="00157DBD"/>
    <w:rsid w:val="00161370"/>
    <w:rsid w:val="00161AEA"/>
    <w:rsid w:val="00161BA4"/>
    <w:rsid w:val="0016280C"/>
    <w:rsid w:val="001631A8"/>
    <w:rsid w:val="00163DF4"/>
    <w:rsid w:val="00164293"/>
    <w:rsid w:val="00164C9A"/>
    <w:rsid w:val="00165E48"/>
    <w:rsid w:val="00166A91"/>
    <w:rsid w:val="001676FC"/>
    <w:rsid w:val="00167E74"/>
    <w:rsid w:val="00170BA2"/>
    <w:rsid w:val="00170BF4"/>
    <w:rsid w:val="00172544"/>
    <w:rsid w:val="001729AB"/>
    <w:rsid w:val="00175A20"/>
    <w:rsid w:val="001760C7"/>
    <w:rsid w:val="001764B1"/>
    <w:rsid w:val="00176CBD"/>
    <w:rsid w:val="00177580"/>
    <w:rsid w:val="0018088E"/>
    <w:rsid w:val="0018127B"/>
    <w:rsid w:val="0018164F"/>
    <w:rsid w:val="001823D4"/>
    <w:rsid w:val="001823E5"/>
    <w:rsid w:val="00182692"/>
    <w:rsid w:val="00183E58"/>
    <w:rsid w:val="00184420"/>
    <w:rsid w:val="00184975"/>
    <w:rsid w:val="00184A4B"/>
    <w:rsid w:val="00184CC9"/>
    <w:rsid w:val="00187485"/>
    <w:rsid w:val="00190EFF"/>
    <w:rsid w:val="00190F58"/>
    <w:rsid w:val="00191ECB"/>
    <w:rsid w:val="0019280E"/>
    <w:rsid w:val="0019288A"/>
    <w:rsid w:val="00192999"/>
    <w:rsid w:val="00192C46"/>
    <w:rsid w:val="00194285"/>
    <w:rsid w:val="00195067"/>
    <w:rsid w:val="00195B69"/>
    <w:rsid w:val="00195CE4"/>
    <w:rsid w:val="00196400"/>
    <w:rsid w:val="001964F1"/>
    <w:rsid w:val="00197414"/>
    <w:rsid w:val="00197557"/>
    <w:rsid w:val="00197994"/>
    <w:rsid w:val="001A011D"/>
    <w:rsid w:val="001A014A"/>
    <w:rsid w:val="001A01A2"/>
    <w:rsid w:val="001A08B3"/>
    <w:rsid w:val="001A1544"/>
    <w:rsid w:val="001A1E45"/>
    <w:rsid w:val="001A34C7"/>
    <w:rsid w:val="001A38A1"/>
    <w:rsid w:val="001A38A7"/>
    <w:rsid w:val="001A4320"/>
    <w:rsid w:val="001A585F"/>
    <w:rsid w:val="001A5ACC"/>
    <w:rsid w:val="001A6C16"/>
    <w:rsid w:val="001A6FA2"/>
    <w:rsid w:val="001A7B60"/>
    <w:rsid w:val="001B2221"/>
    <w:rsid w:val="001B483E"/>
    <w:rsid w:val="001B4B30"/>
    <w:rsid w:val="001B4B6A"/>
    <w:rsid w:val="001B51E6"/>
    <w:rsid w:val="001B52F0"/>
    <w:rsid w:val="001B5515"/>
    <w:rsid w:val="001B5BFF"/>
    <w:rsid w:val="001B5C0B"/>
    <w:rsid w:val="001B619B"/>
    <w:rsid w:val="001B7A65"/>
    <w:rsid w:val="001B7CC5"/>
    <w:rsid w:val="001C28D2"/>
    <w:rsid w:val="001C2D38"/>
    <w:rsid w:val="001C50A9"/>
    <w:rsid w:val="001C5702"/>
    <w:rsid w:val="001C5A2A"/>
    <w:rsid w:val="001C6387"/>
    <w:rsid w:val="001C67C5"/>
    <w:rsid w:val="001C6A6E"/>
    <w:rsid w:val="001C728D"/>
    <w:rsid w:val="001C7546"/>
    <w:rsid w:val="001D0539"/>
    <w:rsid w:val="001D06A4"/>
    <w:rsid w:val="001D0A05"/>
    <w:rsid w:val="001D0CE8"/>
    <w:rsid w:val="001D0E98"/>
    <w:rsid w:val="001D303B"/>
    <w:rsid w:val="001D424B"/>
    <w:rsid w:val="001D4408"/>
    <w:rsid w:val="001D471D"/>
    <w:rsid w:val="001E0040"/>
    <w:rsid w:val="001E1E0B"/>
    <w:rsid w:val="001E22B3"/>
    <w:rsid w:val="001E28DE"/>
    <w:rsid w:val="001E41F3"/>
    <w:rsid w:val="001E4D89"/>
    <w:rsid w:val="001E4E6B"/>
    <w:rsid w:val="001E5B5E"/>
    <w:rsid w:val="001E5BBA"/>
    <w:rsid w:val="001E7BA5"/>
    <w:rsid w:val="001F119F"/>
    <w:rsid w:val="001F1C5C"/>
    <w:rsid w:val="001F29BE"/>
    <w:rsid w:val="001F339F"/>
    <w:rsid w:val="001F40D1"/>
    <w:rsid w:val="001F438D"/>
    <w:rsid w:val="001F4901"/>
    <w:rsid w:val="001F6FCD"/>
    <w:rsid w:val="001F70E1"/>
    <w:rsid w:val="001F78AD"/>
    <w:rsid w:val="00201EA6"/>
    <w:rsid w:val="002022C7"/>
    <w:rsid w:val="00202475"/>
    <w:rsid w:val="00203647"/>
    <w:rsid w:val="00204038"/>
    <w:rsid w:val="00205525"/>
    <w:rsid w:val="00206847"/>
    <w:rsid w:val="00206A63"/>
    <w:rsid w:val="00206D3A"/>
    <w:rsid w:val="002072AC"/>
    <w:rsid w:val="00207828"/>
    <w:rsid w:val="00207875"/>
    <w:rsid w:val="00207D18"/>
    <w:rsid w:val="002110A1"/>
    <w:rsid w:val="00212568"/>
    <w:rsid w:val="002130D5"/>
    <w:rsid w:val="002144FC"/>
    <w:rsid w:val="00215181"/>
    <w:rsid w:val="002206A4"/>
    <w:rsid w:val="00220E63"/>
    <w:rsid w:val="00221592"/>
    <w:rsid w:val="00221FD6"/>
    <w:rsid w:val="00226BB2"/>
    <w:rsid w:val="002274D7"/>
    <w:rsid w:val="0023171F"/>
    <w:rsid w:val="00232BC7"/>
    <w:rsid w:val="00233052"/>
    <w:rsid w:val="002331BD"/>
    <w:rsid w:val="002335BF"/>
    <w:rsid w:val="00233C98"/>
    <w:rsid w:val="0023421C"/>
    <w:rsid w:val="00234B50"/>
    <w:rsid w:val="00234DBE"/>
    <w:rsid w:val="00235079"/>
    <w:rsid w:val="002350A2"/>
    <w:rsid w:val="002365CD"/>
    <w:rsid w:val="00237118"/>
    <w:rsid w:val="00237208"/>
    <w:rsid w:val="0023744D"/>
    <w:rsid w:val="00237453"/>
    <w:rsid w:val="00237C27"/>
    <w:rsid w:val="00241E89"/>
    <w:rsid w:val="00241FF5"/>
    <w:rsid w:val="00243488"/>
    <w:rsid w:val="00243D43"/>
    <w:rsid w:val="00245352"/>
    <w:rsid w:val="00245569"/>
    <w:rsid w:val="00245707"/>
    <w:rsid w:val="00245917"/>
    <w:rsid w:val="0025021B"/>
    <w:rsid w:val="002530DB"/>
    <w:rsid w:val="0025360F"/>
    <w:rsid w:val="002562BF"/>
    <w:rsid w:val="00256581"/>
    <w:rsid w:val="00256BDC"/>
    <w:rsid w:val="00257590"/>
    <w:rsid w:val="002578D4"/>
    <w:rsid w:val="00257E1B"/>
    <w:rsid w:val="0026004D"/>
    <w:rsid w:val="00260070"/>
    <w:rsid w:val="00260849"/>
    <w:rsid w:val="0026087F"/>
    <w:rsid w:val="00260981"/>
    <w:rsid w:val="00261002"/>
    <w:rsid w:val="002622D3"/>
    <w:rsid w:val="00262992"/>
    <w:rsid w:val="00262BC0"/>
    <w:rsid w:val="00262BC1"/>
    <w:rsid w:val="00263769"/>
    <w:rsid w:val="002640DD"/>
    <w:rsid w:val="00264EA2"/>
    <w:rsid w:val="0026648F"/>
    <w:rsid w:val="002665CD"/>
    <w:rsid w:val="002665FD"/>
    <w:rsid w:val="00267053"/>
    <w:rsid w:val="00267056"/>
    <w:rsid w:val="00267593"/>
    <w:rsid w:val="002701D2"/>
    <w:rsid w:val="00270AE9"/>
    <w:rsid w:val="00271264"/>
    <w:rsid w:val="00271600"/>
    <w:rsid w:val="00271F4D"/>
    <w:rsid w:val="00271FF2"/>
    <w:rsid w:val="00272674"/>
    <w:rsid w:val="0027566C"/>
    <w:rsid w:val="00275D12"/>
    <w:rsid w:val="00277BA9"/>
    <w:rsid w:val="002803F1"/>
    <w:rsid w:val="00280867"/>
    <w:rsid w:val="002808F1"/>
    <w:rsid w:val="00280F2C"/>
    <w:rsid w:val="002810FA"/>
    <w:rsid w:val="00281547"/>
    <w:rsid w:val="00282187"/>
    <w:rsid w:val="002825D4"/>
    <w:rsid w:val="002827A9"/>
    <w:rsid w:val="0028295D"/>
    <w:rsid w:val="00282974"/>
    <w:rsid w:val="00282D09"/>
    <w:rsid w:val="00282FEF"/>
    <w:rsid w:val="002833FE"/>
    <w:rsid w:val="00283443"/>
    <w:rsid w:val="00283E1E"/>
    <w:rsid w:val="0028405F"/>
    <w:rsid w:val="00284075"/>
    <w:rsid w:val="00284521"/>
    <w:rsid w:val="00284A46"/>
    <w:rsid w:val="00284FEB"/>
    <w:rsid w:val="00285D92"/>
    <w:rsid w:val="002860C4"/>
    <w:rsid w:val="002866E4"/>
    <w:rsid w:val="00286E46"/>
    <w:rsid w:val="00287963"/>
    <w:rsid w:val="00287E16"/>
    <w:rsid w:val="0029061F"/>
    <w:rsid w:val="0029137D"/>
    <w:rsid w:val="00291420"/>
    <w:rsid w:val="0029280E"/>
    <w:rsid w:val="002928BE"/>
    <w:rsid w:val="00293935"/>
    <w:rsid w:val="00293B84"/>
    <w:rsid w:val="00293C88"/>
    <w:rsid w:val="002947DA"/>
    <w:rsid w:val="00294AC1"/>
    <w:rsid w:val="00294B21"/>
    <w:rsid w:val="002952AB"/>
    <w:rsid w:val="0029535F"/>
    <w:rsid w:val="00295671"/>
    <w:rsid w:val="002962DF"/>
    <w:rsid w:val="00296378"/>
    <w:rsid w:val="00296398"/>
    <w:rsid w:val="002A03E7"/>
    <w:rsid w:val="002A227C"/>
    <w:rsid w:val="002A4427"/>
    <w:rsid w:val="002A5965"/>
    <w:rsid w:val="002A68EB"/>
    <w:rsid w:val="002B141F"/>
    <w:rsid w:val="002B14B4"/>
    <w:rsid w:val="002B22D3"/>
    <w:rsid w:val="002B238A"/>
    <w:rsid w:val="002B3494"/>
    <w:rsid w:val="002B5741"/>
    <w:rsid w:val="002B5EAC"/>
    <w:rsid w:val="002B746C"/>
    <w:rsid w:val="002B7883"/>
    <w:rsid w:val="002B7A1B"/>
    <w:rsid w:val="002B7E31"/>
    <w:rsid w:val="002C0F99"/>
    <w:rsid w:val="002C1FD6"/>
    <w:rsid w:val="002C2171"/>
    <w:rsid w:val="002C38E5"/>
    <w:rsid w:val="002C46DF"/>
    <w:rsid w:val="002C4732"/>
    <w:rsid w:val="002C5BBB"/>
    <w:rsid w:val="002C622D"/>
    <w:rsid w:val="002C691A"/>
    <w:rsid w:val="002C6B28"/>
    <w:rsid w:val="002C6CF1"/>
    <w:rsid w:val="002D08C8"/>
    <w:rsid w:val="002D27C5"/>
    <w:rsid w:val="002D27FF"/>
    <w:rsid w:val="002D2922"/>
    <w:rsid w:val="002D4500"/>
    <w:rsid w:val="002D4942"/>
    <w:rsid w:val="002D537A"/>
    <w:rsid w:val="002D6B45"/>
    <w:rsid w:val="002D7961"/>
    <w:rsid w:val="002D7BC3"/>
    <w:rsid w:val="002E0D43"/>
    <w:rsid w:val="002E37BE"/>
    <w:rsid w:val="002E3A1F"/>
    <w:rsid w:val="002E418F"/>
    <w:rsid w:val="002E44AA"/>
    <w:rsid w:val="002E472E"/>
    <w:rsid w:val="002E4AA4"/>
    <w:rsid w:val="002E6CB0"/>
    <w:rsid w:val="002E750D"/>
    <w:rsid w:val="002E76D5"/>
    <w:rsid w:val="002E775A"/>
    <w:rsid w:val="002F0949"/>
    <w:rsid w:val="002F13DF"/>
    <w:rsid w:val="002F1E03"/>
    <w:rsid w:val="002F29AD"/>
    <w:rsid w:val="002F3D68"/>
    <w:rsid w:val="002F498B"/>
    <w:rsid w:val="002F4B46"/>
    <w:rsid w:val="002F5922"/>
    <w:rsid w:val="002F606A"/>
    <w:rsid w:val="002F73A1"/>
    <w:rsid w:val="003003E0"/>
    <w:rsid w:val="0030320D"/>
    <w:rsid w:val="0030361E"/>
    <w:rsid w:val="00303A41"/>
    <w:rsid w:val="003048E0"/>
    <w:rsid w:val="00305409"/>
    <w:rsid w:val="00306639"/>
    <w:rsid w:val="00311CF9"/>
    <w:rsid w:val="003126BC"/>
    <w:rsid w:val="00312F6E"/>
    <w:rsid w:val="00314C0B"/>
    <w:rsid w:val="00315270"/>
    <w:rsid w:val="003153BA"/>
    <w:rsid w:val="00315B99"/>
    <w:rsid w:val="003203C0"/>
    <w:rsid w:val="00322571"/>
    <w:rsid w:val="00322B59"/>
    <w:rsid w:val="00322BC3"/>
    <w:rsid w:val="0032597A"/>
    <w:rsid w:val="0032657E"/>
    <w:rsid w:val="00326A66"/>
    <w:rsid w:val="00326B02"/>
    <w:rsid w:val="00326C00"/>
    <w:rsid w:val="00326DC4"/>
    <w:rsid w:val="003273FA"/>
    <w:rsid w:val="003274BF"/>
    <w:rsid w:val="00327579"/>
    <w:rsid w:val="0032771E"/>
    <w:rsid w:val="00330718"/>
    <w:rsid w:val="00331249"/>
    <w:rsid w:val="00331937"/>
    <w:rsid w:val="0033321F"/>
    <w:rsid w:val="00334E22"/>
    <w:rsid w:val="0033514D"/>
    <w:rsid w:val="00335F4B"/>
    <w:rsid w:val="003373F4"/>
    <w:rsid w:val="003412BB"/>
    <w:rsid w:val="00342C6E"/>
    <w:rsid w:val="00344A34"/>
    <w:rsid w:val="0034539A"/>
    <w:rsid w:val="003462CD"/>
    <w:rsid w:val="00346B0F"/>
    <w:rsid w:val="003514B5"/>
    <w:rsid w:val="00351A94"/>
    <w:rsid w:val="00351C31"/>
    <w:rsid w:val="0035308E"/>
    <w:rsid w:val="0035338D"/>
    <w:rsid w:val="00353DB1"/>
    <w:rsid w:val="003544CC"/>
    <w:rsid w:val="0035525B"/>
    <w:rsid w:val="00355304"/>
    <w:rsid w:val="00355FC9"/>
    <w:rsid w:val="003568D5"/>
    <w:rsid w:val="003605B5"/>
    <w:rsid w:val="003609EF"/>
    <w:rsid w:val="00360A6A"/>
    <w:rsid w:val="0036179D"/>
    <w:rsid w:val="0036231A"/>
    <w:rsid w:val="00362D8F"/>
    <w:rsid w:val="0036448F"/>
    <w:rsid w:val="003649B8"/>
    <w:rsid w:val="003658CB"/>
    <w:rsid w:val="00365B39"/>
    <w:rsid w:val="00365DD8"/>
    <w:rsid w:val="00365F0D"/>
    <w:rsid w:val="00366EF9"/>
    <w:rsid w:val="0036717C"/>
    <w:rsid w:val="003671B3"/>
    <w:rsid w:val="0037078A"/>
    <w:rsid w:val="00370BB3"/>
    <w:rsid w:val="00372112"/>
    <w:rsid w:val="00372BBC"/>
    <w:rsid w:val="0037351D"/>
    <w:rsid w:val="00373553"/>
    <w:rsid w:val="00373F63"/>
    <w:rsid w:val="0037485C"/>
    <w:rsid w:val="00374DD4"/>
    <w:rsid w:val="0037621F"/>
    <w:rsid w:val="00376751"/>
    <w:rsid w:val="00376A92"/>
    <w:rsid w:val="00376AA9"/>
    <w:rsid w:val="003801C6"/>
    <w:rsid w:val="003808D5"/>
    <w:rsid w:val="00380D1B"/>
    <w:rsid w:val="00380E80"/>
    <w:rsid w:val="003838C1"/>
    <w:rsid w:val="00384BCF"/>
    <w:rsid w:val="00384C59"/>
    <w:rsid w:val="003869D9"/>
    <w:rsid w:val="00387883"/>
    <w:rsid w:val="00387B1A"/>
    <w:rsid w:val="00390068"/>
    <w:rsid w:val="00390B59"/>
    <w:rsid w:val="00390B5E"/>
    <w:rsid w:val="003916E3"/>
    <w:rsid w:val="003940AA"/>
    <w:rsid w:val="003944EC"/>
    <w:rsid w:val="00395A64"/>
    <w:rsid w:val="00396515"/>
    <w:rsid w:val="003974C8"/>
    <w:rsid w:val="00397DA0"/>
    <w:rsid w:val="003A08C1"/>
    <w:rsid w:val="003A123E"/>
    <w:rsid w:val="003A1E2E"/>
    <w:rsid w:val="003A271A"/>
    <w:rsid w:val="003A2D3A"/>
    <w:rsid w:val="003A32F6"/>
    <w:rsid w:val="003A354F"/>
    <w:rsid w:val="003A47C0"/>
    <w:rsid w:val="003A4E40"/>
    <w:rsid w:val="003A5046"/>
    <w:rsid w:val="003A5B39"/>
    <w:rsid w:val="003A5E07"/>
    <w:rsid w:val="003A61E1"/>
    <w:rsid w:val="003A6664"/>
    <w:rsid w:val="003A6FB9"/>
    <w:rsid w:val="003A7998"/>
    <w:rsid w:val="003B01BB"/>
    <w:rsid w:val="003B1C70"/>
    <w:rsid w:val="003B2DF6"/>
    <w:rsid w:val="003B3073"/>
    <w:rsid w:val="003B5083"/>
    <w:rsid w:val="003B5F79"/>
    <w:rsid w:val="003B66FA"/>
    <w:rsid w:val="003B688A"/>
    <w:rsid w:val="003B7149"/>
    <w:rsid w:val="003B73FA"/>
    <w:rsid w:val="003B7640"/>
    <w:rsid w:val="003B79AD"/>
    <w:rsid w:val="003C0346"/>
    <w:rsid w:val="003C0BBC"/>
    <w:rsid w:val="003C1164"/>
    <w:rsid w:val="003C2037"/>
    <w:rsid w:val="003C24F2"/>
    <w:rsid w:val="003C3CDC"/>
    <w:rsid w:val="003C3FB2"/>
    <w:rsid w:val="003C3FD6"/>
    <w:rsid w:val="003C410D"/>
    <w:rsid w:val="003C4E5B"/>
    <w:rsid w:val="003C53DE"/>
    <w:rsid w:val="003C6769"/>
    <w:rsid w:val="003C6C5D"/>
    <w:rsid w:val="003C71AE"/>
    <w:rsid w:val="003C7215"/>
    <w:rsid w:val="003C755A"/>
    <w:rsid w:val="003C7BEA"/>
    <w:rsid w:val="003D0391"/>
    <w:rsid w:val="003D1804"/>
    <w:rsid w:val="003D2800"/>
    <w:rsid w:val="003D2CD4"/>
    <w:rsid w:val="003D2E99"/>
    <w:rsid w:val="003D3206"/>
    <w:rsid w:val="003D34A1"/>
    <w:rsid w:val="003D4907"/>
    <w:rsid w:val="003D4A06"/>
    <w:rsid w:val="003D4FED"/>
    <w:rsid w:val="003D5036"/>
    <w:rsid w:val="003D581A"/>
    <w:rsid w:val="003D5BD1"/>
    <w:rsid w:val="003D5CBE"/>
    <w:rsid w:val="003D742D"/>
    <w:rsid w:val="003D7583"/>
    <w:rsid w:val="003D7FBD"/>
    <w:rsid w:val="003E0009"/>
    <w:rsid w:val="003E02AF"/>
    <w:rsid w:val="003E09C4"/>
    <w:rsid w:val="003E1A36"/>
    <w:rsid w:val="003E1FD8"/>
    <w:rsid w:val="003E2518"/>
    <w:rsid w:val="003E2E64"/>
    <w:rsid w:val="003E455A"/>
    <w:rsid w:val="003E5591"/>
    <w:rsid w:val="003E6EA3"/>
    <w:rsid w:val="003E7553"/>
    <w:rsid w:val="003F0B94"/>
    <w:rsid w:val="003F148A"/>
    <w:rsid w:val="003F1628"/>
    <w:rsid w:val="003F1FEC"/>
    <w:rsid w:val="003F282E"/>
    <w:rsid w:val="003F5055"/>
    <w:rsid w:val="003F58E7"/>
    <w:rsid w:val="003F5C4C"/>
    <w:rsid w:val="003F6D48"/>
    <w:rsid w:val="003F6EC4"/>
    <w:rsid w:val="0040054C"/>
    <w:rsid w:val="00400718"/>
    <w:rsid w:val="00400FF6"/>
    <w:rsid w:val="00401DF4"/>
    <w:rsid w:val="004028C4"/>
    <w:rsid w:val="00402C32"/>
    <w:rsid w:val="00402C66"/>
    <w:rsid w:val="004039BD"/>
    <w:rsid w:val="00403B6E"/>
    <w:rsid w:val="00403F1A"/>
    <w:rsid w:val="004046AD"/>
    <w:rsid w:val="004054C0"/>
    <w:rsid w:val="00406535"/>
    <w:rsid w:val="00407480"/>
    <w:rsid w:val="00410335"/>
    <w:rsid w:val="00410371"/>
    <w:rsid w:val="004104F6"/>
    <w:rsid w:val="004108AA"/>
    <w:rsid w:val="004109A7"/>
    <w:rsid w:val="00410E56"/>
    <w:rsid w:val="004118E6"/>
    <w:rsid w:val="00411E1B"/>
    <w:rsid w:val="0041220A"/>
    <w:rsid w:val="00413271"/>
    <w:rsid w:val="00413E7C"/>
    <w:rsid w:val="00414FF2"/>
    <w:rsid w:val="00415D3C"/>
    <w:rsid w:val="004162BF"/>
    <w:rsid w:val="0041687D"/>
    <w:rsid w:val="004206E0"/>
    <w:rsid w:val="00422FBE"/>
    <w:rsid w:val="00422FD7"/>
    <w:rsid w:val="004242F1"/>
    <w:rsid w:val="00425504"/>
    <w:rsid w:val="00426CB5"/>
    <w:rsid w:val="0042778F"/>
    <w:rsid w:val="0042796F"/>
    <w:rsid w:val="00427EFA"/>
    <w:rsid w:val="0043008D"/>
    <w:rsid w:val="00430524"/>
    <w:rsid w:val="00431DBB"/>
    <w:rsid w:val="0043269A"/>
    <w:rsid w:val="0043290C"/>
    <w:rsid w:val="00432946"/>
    <w:rsid w:val="00433736"/>
    <w:rsid w:val="00434185"/>
    <w:rsid w:val="00434284"/>
    <w:rsid w:val="00435939"/>
    <w:rsid w:val="004361D1"/>
    <w:rsid w:val="00436EDC"/>
    <w:rsid w:val="00437BAF"/>
    <w:rsid w:val="00440047"/>
    <w:rsid w:val="0044157C"/>
    <w:rsid w:val="00441A1F"/>
    <w:rsid w:val="004426C4"/>
    <w:rsid w:val="00442C90"/>
    <w:rsid w:val="00445E8D"/>
    <w:rsid w:val="0044608A"/>
    <w:rsid w:val="00451F60"/>
    <w:rsid w:val="0045316F"/>
    <w:rsid w:val="004531A5"/>
    <w:rsid w:val="00454FB6"/>
    <w:rsid w:val="00455962"/>
    <w:rsid w:val="004559B4"/>
    <w:rsid w:val="004575A1"/>
    <w:rsid w:val="00457E84"/>
    <w:rsid w:val="004607A5"/>
    <w:rsid w:val="004619F6"/>
    <w:rsid w:val="00461B7B"/>
    <w:rsid w:val="004629FB"/>
    <w:rsid w:val="00464DBF"/>
    <w:rsid w:val="004658DA"/>
    <w:rsid w:val="00465B71"/>
    <w:rsid w:val="004668F1"/>
    <w:rsid w:val="00470E52"/>
    <w:rsid w:val="00471B58"/>
    <w:rsid w:val="00473CF1"/>
    <w:rsid w:val="00473F3E"/>
    <w:rsid w:val="004745CD"/>
    <w:rsid w:val="004747AC"/>
    <w:rsid w:val="00474895"/>
    <w:rsid w:val="00474D4F"/>
    <w:rsid w:val="004750AB"/>
    <w:rsid w:val="0047531B"/>
    <w:rsid w:val="00475390"/>
    <w:rsid w:val="00476106"/>
    <w:rsid w:val="00476848"/>
    <w:rsid w:val="0048066A"/>
    <w:rsid w:val="00480C57"/>
    <w:rsid w:val="00481174"/>
    <w:rsid w:val="0048411C"/>
    <w:rsid w:val="00485C38"/>
    <w:rsid w:val="00485F06"/>
    <w:rsid w:val="00492069"/>
    <w:rsid w:val="004938C5"/>
    <w:rsid w:val="0049485D"/>
    <w:rsid w:val="00494D8E"/>
    <w:rsid w:val="004968F0"/>
    <w:rsid w:val="004A1709"/>
    <w:rsid w:val="004A22BC"/>
    <w:rsid w:val="004A23EC"/>
    <w:rsid w:val="004A3F28"/>
    <w:rsid w:val="004A45AC"/>
    <w:rsid w:val="004A4FC3"/>
    <w:rsid w:val="004A5344"/>
    <w:rsid w:val="004A58F3"/>
    <w:rsid w:val="004A6CA6"/>
    <w:rsid w:val="004A7199"/>
    <w:rsid w:val="004A766C"/>
    <w:rsid w:val="004A7877"/>
    <w:rsid w:val="004B08E8"/>
    <w:rsid w:val="004B10C0"/>
    <w:rsid w:val="004B1424"/>
    <w:rsid w:val="004B290B"/>
    <w:rsid w:val="004B3555"/>
    <w:rsid w:val="004B4381"/>
    <w:rsid w:val="004B6BFE"/>
    <w:rsid w:val="004B75B7"/>
    <w:rsid w:val="004B760B"/>
    <w:rsid w:val="004B7E3C"/>
    <w:rsid w:val="004C26A5"/>
    <w:rsid w:val="004C27AA"/>
    <w:rsid w:val="004C3376"/>
    <w:rsid w:val="004C3E9D"/>
    <w:rsid w:val="004C444D"/>
    <w:rsid w:val="004C49A9"/>
    <w:rsid w:val="004C4C92"/>
    <w:rsid w:val="004C5249"/>
    <w:rsid w:val="004C5BEF"/>
    <w:rsid w:val="004C5FF4"/>
    <w:rsid w:val="004C6DFE"/>
    <w:rsid w:val="004C732F"/>
    <w:rsid w:val="004C78C1"/>
    <w:rsid w:val="004D126A"/>
    <w:rsid w:val="004D1688"/>
    <w:rsid w:val="004D408B"/>
    <w:rsid w:val="004D40BC"/>
    <w:rsid w:val="004D6021"/>
    <w:rsid w:val="004D64B6"/>
    <w:rsid w:val="004D6DA5"/>
    <w:rsid w:val="004D71D2"/>
    <w:rsid w:val="004D723F"/>
    <w:rsid w:val="004D7879"/>
    <w:rsid w:val="004E0C3A"/>
    <w:rsid w:val="004E3A96"/>
    <w:rsid w:val="004E40C2"/>
    <w:rsid w:val="004E4564"/>
    <w:rsid w:val="004E590D"/>
    <w:rsid w:val="004E5B48"/>
    <w:rsid w:val="004E61C7"/>
    <w:rsid w:val="004E675D"/>
    <w:rsid w:val="004E73DA"/>
    <w:rsid w:val="004F0050"/>
    <w:rsid w:val="004F189B"/>
    <w:rsid w:val="004F1BE1"/>
    <w:rsid w:val="004F1D85"/>
    <w:rsid w:val="004F2DEC"/>
    <w:rsid w:val="004F2EE4"/>
    <w:rsid w:val="004F4602"/>
    <w:rsid w:val="004F4A73"/>
    <w:rsid w:val="004F5248"/>
    <w:rsid w:val="004F5777"/>
    <w:rsid w:val="004F5E91"/>
    <w:rsid w:val="004F6A98"/>
    <w:rsid w:val="004F7AC0"/>
    <w:rsid w:val="005008D1"/>
    <w:rsid w:val="005008EF"/>
    <w:rsid w:val="00500DD1"/>
    <w:rsid w:val="00500E74"/>
    <w:rsid w:val="00500F2B"/>
    <w:rsid w:val="00501B23"/>
    <w:rsid w:val="00502516"/>
    <w:rsid w:val="0050361C"/>
    <w:rsid w:val="005040FD"/>
    <w:rsid w:val="00504BC0"/>
    <w:rsid w:val="005055D0"/>
    <w:rsid w:val="00507594"/>
    <w:rsid w:val="0050784C"/>
    <w:rsid w:val="0051000B"/>
    <w:rsid w:val="00511023"/>
    <w:rsid w:val="00513441"/>
    <w:rsid w:val="005141D9"/>
    <w:rsid w:val="00514280"/>
    <w:rsid w:val="00514E21"/>
    <w:rsid w:val="00514F5A"/>
    <w:rsid w:val="00515036"/>
    <w:rsid w:val="00515125"/>
    <w:rsid w:val="005151EB"/>
    <w:rsid w:val="00515212"/>
    <w:rsid w:val="0051540D"/>
    <w:rsid w:val="0051580D"/>
    <w:rsid w:val="00516611"/>
    <w:rsid w:val="005166A2"/>
    <w:rsid w:val="005167E5"/>
    <w:rsid w:val="00516866"/>
    <w:rsid w:val="00517DD4"/>
    <w:rsid w:val="0052085A"/>
    <w:rsid w:val="00520E83"/>
    <w:rsid w:val="005212E8"/>
    <w:rsid w:val="00521791"/>
    <w:rsid w:val="00521BF0"/>
    <w:rsid w:val="00521F06"/>
    <w:rsid w:val="0052255F"/>
    <w:rsid w:val="005243AF"/>
    <w:rsid w:val="005262AB"/>
    <w:rsid w:val="00526D23"/>
    <w:rsid w:val="00532293"/>
    <w:rsid w:val="00532B47"/>
    <w:rsid w:val="00534816"/>
    <w:rsid w:val="005352C7"/>
    <w:rsid w:val="00535348"/>
    <w:rsid w:val="00536706"/>
    <w:rsid w:val="00536EB3"/>
    <w:rsid w:val="00537F52"/>
    <w:rsid w:val="00541FAE"/>
    <w:rsid w:val="0054201E"/>
    <w:rsid w:val="00542CC9"/>
    <w:rsid w:val="0054377F"/>
    <w:rsid w:val="00544273"/>
    <w:rsid w:val="0054459F"/>
    <w:rsid w:val="0054477A"/>
    <w:rsid w:val="005452C2"/>
    <w:rsid w:val="00547111"/>
    <w:rsid w:val="0055189E"/>
    <w:rsid w:val="00551C82"/>
    <w:rsid w:val="00552B01"/>
    <w:rsid w:val="00553295"/>
    <w:rsid w:val="0055471B"/>
    <w:rsid w:val="00554BEA"/>
    <w:rsid w:val="00555C10"/>
    <w:rsid w:val="00556D60"/>
    <w:rsid w:val="00557355"/>
    <w:rsid w:val="00560C2D"/>
    <w:rsid w:val="00561134"/>
    <w:rsid w:val="00562752"/>
    <w:rsid w:val="00562C3D"/>
    <w:rsid w:val="00562CED"/>
    <w:rsid w:val="00562F90"/>
    <w:rsid w:val="00563279"/>
    <w:rsid w:val="0056496A"/>
    <w:rsid w:val="005665BD"/>
    <w:rsid w:val="0056757E"/>
    <w:rsid w:val="00567C7F"/>
    <w:rsid w:val="00572EF7"/>
    <w:rsid w:val="00573E3A"/>
    <w:rsid w:val="00574061"/>
    <w:rsid w:val="00574140"/>
    <w:rsid w:val="00574285"/>
    <w:rsid w:val="00574D89"/>
    <w:rsid w:val="00575230"/>
    <w:rsid w:val="00575439"/>
    <w:rsid w:val="00580F4B"/>
    <w:rsid w:val="00580FA0"/>
    <w:rsid w:val="00583204"/>
    <w:rsid w:val="00583851"/>
    <w:rsid w:val="00584617"/>
    <w:rsid w:val="00584A60"/>
    <w:rsid w:val="00584B67"/>
    <w:rsid w:val="005850F6"/>
    <w:rsid w:val="0058616F"/>
    <w:rsid w:val="00586807"/>
    <w:rsid w:val="0058712D"/>
    <w:rsid w:val="00590C00"/>
    <w:rsid w:val="00590C33"/>
    <w:rsid w:val="00592D74"/>
    <w:rsid w:val="00592DA2"/>
    <w:rsid w:val="00592F06"/>
    <w:rsid w:val="00593ACC"/>
    <w:rsid w:val="0059425F"/>
    <w:rsid w:val="00595B09"/>
    <w:rsid w:val="00596009"/>
    <w:rsid w:val="00597142"/>
    <w:rsid w:val="005972E4"/>
    <w:rsid w:val="00597BC7"/>
    <w:rsid w:val="005A004F"/>
    <w:rsid w:val="005A044D"/>
    <w:rsid w:val="005A1B76"/>
    <w:rsid w:val="005A1DAF"/>
    <w:rsid w:val="005A2638"/>
    <w:rsid w:val="005A2FBB"/>
    <w:rsid w:val="005A3162"/>
    <w:rsid w:val="005A3476"/>
    <w:rsid w:val="005A383B"/>
    <w:rsid w:val="005A47A7"/>
    <w:rsid w:val="005A5643"/>
    <w:rsid w:val="005A6243"/>
    <w:rsid w:val="005A651F"/>
    <w:rsid w:val="005A65A3"/>
    <w:rsid w:val="005A67A8"/>
    <w:rsid w:val="005B0C6E"/>
    <w:rsid w:val="005B1B12"/>
    <w:rsid w:val="005B311F"/>
    <w:rsid w:val="005B36F4"/>
    <w:rsid w:val="005B37AB"/>
    <w:rsid w:val="005B38D9"/>
    <w:rsid w:val="005B3AE2"/>
    <w:rsid w:val="005B3F9E"/>
    <w:rsid w:val="005B5A6D"/>
    <w:rsid w:val="005B6054"/>
    <w:rsid w:val="005B6B24"/>
    <w:rsid w:val="005B7A1C"/>
    <w:rsid w:val="005C1695"/>
    <w:rsid w:val="005C313B"/>
    <w:rsid w:val="005C3579"/>
    <w:rsid w:val="005C422A"/>
    <w:rsid w:val="005C65A3"/>
    <w:rsid w:val="005C6858"/>
    <w:rsid w:val="005D02D1"/>
    <w:rsid w:val="005D157E"/>
    <w:rsid w:val="005D22AC"/>
    <w:rsid w:val="005D3176"/>
    <w:rsid w:val="005D3443"/>
    <w:rsid w:val="005D369A"/>
    <w:rsid w:val="005D5B53"/>
    <w:rsid w:val="005D5D19"/>
    <w:rsid w:val="005D6AF1"/>
    <w:rsid w:val="005D6F8B"/>
    <w:rsid w:val="005D7B3F"/>
    <w:rsid w:val="005E1253"/>
    <w:rsid w:val="005E1B36"/>
    <w:rsid w:val="005E2295"/>
    <w:rsid w:val="005E2480"/>
    <w:rsid w:val="005E2C44"/>
    <w:rsid w:val="005E3930"/>
    <w:rsid w:val="005E4032"/>
    <w:rsid w:val="005E4811"/>
    <w:rsid w:val="005E590B"/>
    <w:rsid w:val="005E7163"/>
    <w:rsid w:val="005E7281"/>
    <w:rsid w:val="005F1376"/>
    <w:rsid w:val="005F13AF"/>
    <w:rsid w:val="005F1868"/>
    <w:rsid w:val="005F22E4"/>
    <w:rsid w:val="005F278B"/>
    <w:rsid w:val="005F3BDE"/>
    <w:rsid w:val="005F4151"/>
    <w:rsid w:val="005F46DE"/>
    <w:rsid w:val="005F5BF6"/>
    <w:rsid w:val="005F649A"/>
    <w:rsid w:val="005F66EA"/>
    <w:rsid w:val="005F67EF"/>
    <w:rsid w:val="005F6908"/>
    <w:rsid w:val="005F7ADF"/>
    <w:rsid w:val="0060003C"/>
    <w:rsid w:val="0060093E"/>
    <w:rsid w:val="006039B2"/>
    <w:rsid w:val="00604585"/>
    <w:rsid w:val="00604C3A"/>
    <w:rsid w:val="006067EC"/>
    <w:rsid w:val="00607084"/>
    <w:rsid w:val="00610150"/>
    <w:rsid w:val="0061066D"/>
    <w:rsid w:val="0061093D"/>
    <w:rsid w:val="00610AD0"/>
    <w:rsid w:val="006110F7"/>
    <w:rsid w:val="00612570"/>
    <w:rsid w:val="0061373E"/>
    <w:rsid w:val="00613D38"/>
    <w:rsid w:val="00613D94"/>
    <w:rsid w:val="006147E9"/>
    <w:rsid w:val="00615549"/>
    <w:rsid w:val="00615994"/>
    <w:rsid w:val="00615B3F"/>
    <w:rsid w:val="00616071"/>
    <w:rsid w:val="006160A2"/>
    <w:rsid w:val="00617B29"/>
    <w:rsid w:val="0062115F"/>
    <w:rsid w:val="00621188"/>
    <w:rsid w:val="00621D6B"/>
    <w:rsid w:val="00622802"/>
    <w:rsid w:val="006229ED"/>
    <w:rsid w:val="00622C74"/>
    <w:rsid w:val="00623D96"/>
    <w:rsid w:val="006248F5"/>
    <w:rsid w:val="00624AAB"/>
    <w:rsid w:val="006256A6"/>
    <w:rsid w:val="006257ED"/>
    <w:rsid w:val="00626F08"/>
    <w:rsid w:val="00627E85"/>
    <w:rsid w:val="00630344"/>
    <w:rsid w:val="006312F5"/>
    <w:rsid w:val="00632006"/>
    <w:rsid w:val="006321E3"/>
    <w:rsid w:val="00632448"/>
    <w:rsid w:val="0063344B"/>
    <w:rsid w:val="00633B51"/>
    <w:rsid w:val="00634D83"/>
    <w:rsid w:val="00635405"/>
    <w:rsid w:val="00635A90"/>
    <w:rsid w:val="00635E25"/>
    <w:rsid w:val="00635E2B"/>
    <w:rsid w:val="00640420"/>
    <w:rsid w:val="00640C39"/>
    <w:rsid w:val="006413C0"/>
    <w:rsid w:val="00641D4C"/>
    <w:rsid w:val="00643344"/>
    <w:rsid w:val="00643529"/>
    <w:rsid w:val="00644569"/>
    <w:rsid w:val="006448DB"/>
    <w:rsid w:val="00644A84"/>
    <w:rsid w:val="00644C9B"/>
    <w:rsid w:val="00645B59"/>
    <w:rsid w:val="00646870"/>
    <w:rsid w:val="00651150"/>
    <w:rsid w:val="006523CA"/>
    <w:rsid w:val="00653DE4"/>
    <w:rsid w:val="00655890"/>
    <w:rsid w:val="00657439"/>
    <w:rsid w:val="006603DF"/>
    <w:rsid w:val="006620DF"/>
    <w:rsid w:val="00662958"/>
    <w:rsid w:val="006637AF"/>
    <w:rsid w:val="00663AFE"/>
    <w:rsid w:val="006646D9"/>
    <w:rsid w:val="00665B94"/>
    <w:rsid w:val="00665C47"/>
    <w:rsid w:val="00667DB1"/>
    <w:rsid w:val="00670BD2"/>
    <w:rsid w:val="00670CF3"/>
    <w:rsid w:val="00670F6E"/>
    <w:rsid w:val="0067144E"/>
    <w:rsid w:val="00672D98"/>
    <w:rsid w:val="00673017"/>
    <w:rsid w:val="00674261"/>
    <w:rsid w:val="006742C2"/>
    <w:rsid w:val="00676759"/>
    <w:rsid w:val="00676B4F"/>
    <w:rsid w:val="00676D76"/>
    <w:rsid w:val="00676F69"/>
    <w:rsid w:val="00681509"/>
    <w:rsid w:val="00682B4C"/>
    <w:rsid w:val="00683012"/>
    <w:rsid w:val="00684004"/>
    <w:rsid w:val="0068406D"/>
    <w:rsid w:val="006845E9"/>
    <w:rsid w:val="00685B24"/>
    <w:rsid w:val="00686111"/>
    <w:rsid w:val="0068649C"/>
    <w:rsid w:val="006868AF"/>
    <w:rsid w:val="00686F7F"/>
    <w:rsid w:val="00690A02"/>
    <w:rsid w:val="00690AA3"/>
    <w:rsid w:val="00691103"/>
    <w:rsid w:val="0069120C"/>
    <w:rsid w:val="00691DF3"/>
    <w:rsid w:val="00691F6D"/>
    <w:rsid w:val="006926F9"/>
    <w:rsid w:val="0069322F"/>
    <w:rsid w:val="0069461A"/>
    <w:rsid w:val="00695706"/>
    <w:rsid w:val="006957F6"/>
    <w:rsid w:val="00695808"/>
    <w:rsid w:val="00695906"/>
    <w:rsid w:val="00695E0C"/>
    <w:rsid w:val="00696A5C"/>
    <w:rsid w:val="0069731A"/>
    <w:rsid w:val="00697BDA"/>
    <w:rsid w:val="00697F7A"/>
    <w:rsid w:val="006A01A1"/>
    <w:rsid w:val="006A0B66"/>
    <w:rsid w:val="006A3302"/>
    <w:rsid w:val="006A3332"/>
    <w:rsid w:val="006A3502"/>
    <w:rsid w:val="006A509C"/>
    <w:rsid w:val="006A5713"/>
    <w:rsid w:val="006A6745"/>
    <w:rsid w:val="006B0A48"/>
    <w:rsid w:val="006B0F80"/>
    <w:rsid w:val="006B18E6"/>
    <w:rsid w:val="006B1FB9"/>
    <w:rsid w:val="006B20B8"/>
    <w:rsid w:val="006B2624"/>
    <w:rsid w:val="006B46FB"/>
    <w:rsid w:val="006B47F1"/>
    <w:rsid w:val="006B4FF8"/>
    <w:rsid w:val="006B53B3"/>
    <w:rsid w:val="006B5450"/>
    <w:rsid w:val="006B64EC"/>
    <w:rsid w:val="006B710C"/>
    <w:rsid w:val="006B76F0"/>
    <w:rsid w:val="006C2B62"/>
    <w:rsid w:val="006C5623"/>
    <w:rsid w:val="006C6CBF"/>
    <w:rsid w:val="006C7878"/>
    <w:rsid w:val="006C7AB1"/>
    <w:rsid w:val="006C7D28"/>
    <w:rsid w:val="006D2545"/>
    <w:rsid w:val="006D2BF2"/>
    <w:rsid w:val="006D3236"/>
    <w:rsid w:val="006D329A"/>
    <w:rsid w:val="006D334A"/>
    <w:rsid w:val="006D3512"/>
    <w:rsid w:val="006D3B0A"/>
    <w:rsid w:val="006D42D9"/>
    <w:rsid w:val="006D49BE"/>
    <w:rsid w:val="006D4E2A"/>
    <w:rsid w:val="006D51B1"/>
    <w:rsid w:val="006D58E6"/>
    <w:rsid w:val="006D5BCC"/>
    <w:rsid w:val="006D7DF5"/>
    <w:rsid w:val="006D7E0E"/>
    <w:rsid w:val="006E07E7"/>
    <w:rsid w:val="006E0C7B"/>
    <w:rsid w:val="006E13BF"/>
    <w:rsid w:val="006E2197"/>
    <w:rsid w:val="006E21FB"/>
    <w:rsid w:val="006E2972"/>
    <w:rsid w:val="006E2A0C"/>
    <w:rsid w:val="006E60CA"/>
    <w:rsid w:val="006E638D"/>
    <w:rsid w:val="006E68F7"/>
    <w:rsid w:val="006E7183"/>
    <w:rsid w:val="006F086C"/>
    <w:rsid w:val="006F09E9"/>
    <w:rsid w:val="006F0DD9"/>
    <w:rsid w:val="006F0F07"/>
    <w:rsid w:val="006F1992"/>
    <w:rsid w:val="006F1A9F"/>
    <w:rsid w:val="006F3500"/>
    <w:rsid w:val="006F38AF"/>
    <w:rsid w:val="006F423B"/>
    <w:rsid w:val="006F482A"/>
    <w:rsid w:val="006F51D7"/>
    <w:rsid w:val="006F6250"/>
    <w:rsid w:val="006F74A4"/>
    <w:rsid w:val="006F7950"/>
    <w:rsid w:val="006F7BC8"/>
    <w:rsid w:val="00700819"/>
    <w:rsid w:val="00700A9B"/>
    <w:rsid w:val="00700D90"/>
    <w:rsid w:val="00701576"/>
    <w:rsid w:val="00702B43"/>
    <w:rsid w:val="0070310A"/>
    <w:rsid w:val="007035D2"/>
    <w:rsid w:val="007038BD"/>
    <w:rsid w:val="007060A0"/>
    <w:rsid w:val="0070676E"/>
    <w:rsid w:val="00706D37"/>
    <w:rsid w:val="00707997"/>
    <w:rsid w:val="00707A27"/>
    <w:rsid w:val="007105A0"/>
    <w:rsid w:val="0071140C"/>
    <w:rsid w:val="007118C6"/>
    <w:rsid w:val="007121D6"/>
    <w:rsid w:val="00712E40"/>
    <w:rsid w:val="00712E74"/>
    <w:rsid w:val="00713142"/>
    <w:rsid w:val="00713413"/>
    <w:rsid w:val="00713890"/>
    <w:rsid w:val="00717F52"/>
    <w:rsid w:val="007200AF"/>
    <w:rsid w:val="00720F01"/>
    <w:rsid w:val="00721095"/>
    <w:rsid w:val="007228EF"/>
    <w:rsid w:val="00723560"/>
    <w:rsid w:val="007239FD"/>
    <w:rsid w:val="00723B2D"/>
    <w:rsid w:val="0072480C"/>
    <w:rsid w:val="00725D77"/>
    <w:rsid w:val="007262F7"/>
    <w:rsid w:val="007269F6"/>
    <w:rsid w:val="007273ED"/>
    <w:rsid w:val="0072784D"/>
    <w:rsid w:val="00727E45"/>
    <w:rsid w:val="0073019C"/>
    <w:rsid w:val="00730691"/>
    <w:rsid w:val="007316C0"/>
    <w:rsid w:val="00732325"/>
    <w:rsid w:val="00732847"/>
    <w:rsid w:val="007338A5"/>
    <w:rsid w:val="007344D8"/>
    <w:rsid w:val="00736E0C"/>
    <w:rsid w:val="007371AE"/>
    <w:rsid w:val="00740002"/>
    <w:rsid w:val="007403E2"/>
    <w:rsid w:val="007405DD"/>
    <w:rsid w:val="007417FF"/>
    <w:rsid w:val="007420CD"/>
    <w:rsid w:val="0074222C"/>
    <w:rsid w:val="00742891"/>
    <w:rsid w:val="00742F69"/>
    <w:rsid w:val="00744403"/>
    <w:rsid w:val="007448CA"/>
    <w:rsid w:val="007450D4"/>
    <w:rsid w:val="007454CF"/>
    <w:rsid w:val="00746D9E"/>
    <w:rsid w:val="00747414"/>
    <w:rsid w:val="007478C9"/>
    <w:rsid w:val="007501B1"/>
    <w:rsid w:val="007507AF"/>
    <w:rsid w:val="00751931"/>
    <w:rsid w:val="007519F2"/>
    <w:rsid w:val="00751D08"/>
    <w:rsid w:val="00751FCE"/>
    <w:rsid w:val="00752B22"/>
    <w:rsid w:val="00753865"/>
    <w:rsid w:val="0075417A"/>
    <w:rsid w:val="00754A6B"/>
    <w:rsid w:val="0075599B"/>
    <w:rsid w:val="007574C5"/>
    <w:rsid w:val="00760C0B"/>
    <w:rsid w:val="00763130"/>
    <w:rsid w:val="00763FB4"/>
    <w:rsid w:val="0076453D"/>
    <w:rsid w:val="00766988"/>
    <w:rsid w:val="00766A9E"/>
    <w:rsid w:val="00770942"/>
    <w:rsid w:val="00770D56"/>
    <w:rsid w:val="00771053"/>
    <w:rsid w:val="0077215F"/>
    <w:rsid w:val="00772AB2"/>
    <w:rsid w:val="00773667"/>
    <w:rsid w:val="007736AD"/>
    <w:rsid w:val="00774411"/>
    <w:rsid w:val="00775E75"/>
    <w:rsid w:val="007760C0"/>
    <w:rsid w:val="00776BC5"/>
    <w:rsid w:val="00780E3E"/>
    <w:rsid w:val="0078140C"/>
    <w:rsid w:val="007814C2"/>
    <w:rsid w:val="00782729"/>
    <w:rsid w:val="007827E4"/>
    <w:rsid w:val="007851D2"/>
    <w:rsid w:val="007855CF"/>
    <w:rsid w:val="00787A32"/>
    <w:rsid w:val="00787D61"/>
    <w:rsid w:val="007914DB"/>
    <w:rsid w:val="00791705"/>
    <w:rsid w:val="00792342"/>
    <w:rsid w:val="00793C82"/>
    <w:rsid w:val="007946A2"/>
    <w:rsid w:val="0079479F"/>
    <w:rsid w:val="0079655E"/>
    <w:rsid w:val="007977A8"/>
    <w:rsid w:val="007A0177"/>
    <w:rsid w:val="007A1525"/>
    <w:rsid w:val="007A203F"/>
    <w:rsid w:val="007A5377"/>
    <w:rsid w:val="007A5578"/>
    <w:rsid w:val="007A6DE6"/>
    <w:rsid w:val="007A778F"/>
    <w:rsid w:val="007A785F"/>
    <w:rsid w:val="007B01E8"/>
    <w:rsid w:val="007B41E5"/>
    <w:rsid w:val="007B4E64"/>
    <w:rsid w:val="007B512A"/>
    <w:rsid w:val="007B536C"/>
    <w:rsid w:val="007B5E59"/>
    <w:rsid w:val="007B62B4"/>
    <w:rsid w:val="007B76D5"/>
    <w:rsid w:val="007C16D2"/>
    <w:rsid w:val="007C2097"/>
    <w:rsid w:val="007C2A76"/>
    <w:rsid w:val="007C48E9"/>
    <w:rsid w:val="007C5AF5"/>
    <w:rsid w:val="007C67A9"/>
    <w:rsid w:val="007C70F8"/>
    <w:rsid w:val="007C7E4A"/>
    <w:rsid w:val="007C7F5D"/>
    <w:rsid w:val="007D15E8"/>
    <w:rsid w:val="007D23C1"/>
    <w:rsid w:val="007D2828"/>
    <w:rsid w:val="007D289A"/>
    <w:rsid w:val="007D347D"/>
    <w:rsid w:val="007D3AA4"/>
    <w:rsid w:val="007D3D53"/>
    <w:rsid w:val="007D43BA"/>
    <w:rsid w:val="007D50D3"/>
    <w:rsid w:val="007D65F0"/>
    <w:rsid w:val="007D6A07"/>
    <w:rsid w:val="007D6B01"/>
    <w:rsid w:val="007E02F6"/>
    <w:rsid w:val="007E28EE"/>
    <w:rsid w:val="007E2998"/>
    <w:rsid w:val="007E2FEA"/>
    <w:rsid w:val="007E4739"/>
    <w:rsid w:val="007E4D54"/>
    <w:rsid w:val="007E5382"/>
    <w:rsid w:val="007E54EF"/>
    <w:rsid w:val="007E602B"/>
    <w:rsid w:val="007E6EE2"/>
    <w:rsid w:val="007E79F0"/>
    <w:rsid w:val="007F1163"/>
    <w:rsid w:val="007F2401"/>
    <w:rsid w:val="007F26DC"/>
    <w:rsid w:val="007F29DE"/>
    <w:rsid w:val="007F2AC6"/>
    <w:rsid w:val="007F3C79"/>
    <w:rsid w:val="007F41DB"/>
    <w:rsid w:val="007F4343"/>
    <w:rsid w:val="007F5F90"/>
    <w:rsid w:val="007F6684"/>
    <w:rsid w:val="007F6DAA"/>
    <w:rsid w:val="007F7259"/>
    <w:rsid w:val="0080065A"/>
    <w:rsid w:val="008016E6"/>
    <w:rsid w:val="008022A6"/>
    <w:rsid w:val="00802509"/>
    <w:rsid w:val="008029C5"/>
    <w:rsid w:val="0080358D"/>
    <w:rsid w:val="00803AAC"/>
    <w:rsid w:val="008040A8"/>
    <w:rsid w:val="00805097"/>
    <w:rsid w:val="00805198"/>
    <w:rsid w:val="00805C97"/>
    <w:rsid w:val="008072EC"/>
    <w:rsid w:val="00807A2E"/>
    <w:rsid w:val="00807F11"/>
    <w:rsid w:val="00810A16"/>
    <w:rsid w:val="0081105B"/>
    <w:rsid w:val="00811A14"/>
    <w:rsid w:val="00812ECA"/>
    <w:rsid w:val="00813127"/>
    <w:rsid w:val="008133A8"/>
    <w:rsid w:val="00813A16"/>
    <w:rsid w:val="00816374"/>
    <w:rsid w:val="00817054"/>
    <w:rsid w:val="00817FA3"/>
    <w:rsid w:val="00821926"/>
    <w:rsid w:val="008223CF"/>
    <w:rsid w:val="00822ED2"/>
    <w:rsid w:val="008231AC"/>
    <w:rsid w:val="00825DA1"/>
    <w:rsid w:val="008260FA"/>
    <w:rsid w:val="008267E1"/>
    <w:rsid w:val="00826B3C"/>
    <w:rsid w:val="008279FA"/>
    <w:rsid w:val="008279FE"/>
    <w:rsid w:val="0083014B"/>
    <w:rsid w:val="008313BF"/>
    <w:rsid w:val="00831463"/>
    <w:rsid w:val="0083271F"/>
    <w:rsid w:val="00832848"/>
    <w:rsid w:val="008329F9"/>
    <w:rsid w:val="0083312E"/>
    <w:rsid w:val="008349AB"/>
    <w:rsid w:val="00835640"/>
    <w:rsid w:val="00837174"/>
    <w:rsid w:val="00837695"/>
    <w:rsid w:val="00837762"/>
    <w:rsid w:val="0084012F"/>
    <w:rsid w:val="008408DA"/>
    <w:rsid w:val="00840EE4"/>
    <w:rsid w:val="00842DC8"/>
    <w:rsid w:val="00844814"/>
    <w:rsid w:val="00845065"/>
    <w:rsid w:val="00845414"/>
    <w:rsid w:val="00845A49"/>
    <w:rsid w:val="0084767D"/>
    <w:rsid w:val="00850BFF"/>
    <w:rsid w:val="00851FE4"/>
    <w:rsid w:val="008523D5"/>
    <w:rsid w:val="00852496"/>
    <w:rsid w:val="00852C4C"/>
    <w:rsid w:val="008532EA"/>
    <w:rsid w:val="008578DA"/>
    <w:rsid w:val="0086023E"/>
    <w:rsid w:val="00862294"/>
    <w:rsid w:val="008622E4"/>
    <w:rsid w:val="008626E7"/>
    <w:rsid w:val="00863464"/>
    <w:rsid w:val="00863C0C"/>
    <w:rsid w:val="00864F2D"/>
    <w:rsid w:val="00865E72"/>
    <w:rsid w:val="00866825"/>
    <w:rsid w:val="00867659"/>
    <w:rsid w:val="00870411"/>
    <w:rsid w:val="00870EE7"/>
    <w:rsid w:val="008716B7"/>
    <w:rsid w:val="00872CB2"/>
    <w:rsid w:val="0087341E"/>
    <w:rsid w:val="0087467B"/>
    <w:rsid w:val="00874D8C"/>
    <w:rsid w:val="00875434"/>
    <w:rsid w:val="0087569D"/>
    <w:rsid w:val="0087593E"/>
    <w:rsid w:val="00875D0D"/>
    <w:rsid w:val="00876183"/>
    <w:rsid w:val="008761DC"/>
    <w:rsid w:val="00876BF4"/>
    <w:rsid w:val="00877E87"/>
    <w:rsid w:val="00880324"/>
    <w:rsid w:val="008826D5"/>
    <w:rsid w:val="00882B9A"/>
    <w:rsid w:val="00883448"/>
    <w:rsid w:val="00883AA1"/>
    <w:rsid w:val="00885E61"/>
    <w:rsid w:val="008863B9"/>
    <w:rsid w:val="0088646B"/>
    <w:rsid w:val="00890596"/>
    <w:rsid w:val="0089094A"/>
    <w:rsid w:val="00890B45"/>
    <w:rsid w:val="00890F0D"/>
    <w:rsid w:val="00892873"/>
    <w:rsid w:val="00893C4E"/>
    <w:rsid w:val="0089412F"/>
    <w:rsid w:val="0089488B"/>
    <w:rsid w:val="00894A75"/>
    <w:rsid w:val="00895254"/>
    <w:rsid w:val="00895638"/>
    <w:rsid w:val="008962CB"/>
    <w:rsid w:val="008971F0"/>
    <w:rsid w:val="008973A2"/>
    <w:rsid w:val="0089796E"/>
    <w:rsid w:val="008A0656"/>
    <w:rsid w:val="008A2C1F"/>
    <w:rsid w:val="008A3448"/>
    <w:rsid w:val="008A3D16"/>
    <w:rsid w:val="008A45A6"/>
    <w:rsid w:val="008A4CA6"/>
    <w:rsid w:val="008A502F"/>
    <w:rsid w:val="008A7482"/>
    <w:rsid w:val="008A75B5"/>
    <w:rsid w:val="008A7C80"/>
    <w:rsid w:val="008B03AB"/>
    <w:rsid w:val="008B075D"/>
    <w:rsid w:val="008B0BD9"/>
    <w:rsid w:val="008B1089"/>
    <w:rsid w:val="008B1779"/>
    <w:rsid w:val="008B1875"/>
    <w:rsid w:val="008B1970"/>
    <w:rsid w:val="008B221A"/>
    <w:rsid w:val="008B2D72"/>
    <w:rsid w:val="008B31F5"/>
    <w:rsid w:val="008B4535"/>
    <w:rsid w:val="008B580E"/>
    <w:rsid w:val="008B5D1D"/>
    <w:rsid w:val="008B74CB"/>
    <w:rsid w:val="008B77BD"/>
    <w:rsid w:val="008B7C17"/>
    <w:rsid w:val="008C0177"/>
    <w:rsid w:val="008C0611"/>
    <w:rsid w:val="008C068B"/>
    <w:rsid w:val="008C2245"/>
    <w:rsid w:val="008C2B99"/>
    <w:rsid w:val="008C329E"/>
    <w:rsid w:val="008C49F5"/>
    <w:rsid w:val="008C6C0E"/>
    <w:rsid w:val="008C7D01"/>
    <w:rsid w:val="008D1604"/>
    <w:rsid w:val="008D2E32"/>
    <w:rsid w:val="008D31BB"/>
    <w:rsid w:val="008D3860"/>
    <w:rsid w:val="008D3CCC"/>
    <w:rsid w:val="008D4A14"/>
    <w:rsid w:val="008D4FFD"/>
    <w:rsid w:val="008D5015"/>
    <w:rsid w:val="008D5A77"/>
    <w:rsid w:val="008D5C9B"/>
    <w:rsid w:val="008E0DCD"/>
    <w:rsid w:val="008E22A2"/>
    <w:rsid w:val="008E29AB"/>
    <w:rsid w:val="008E2D6F"/>
    <w:rsid w:val="008E2F03"/>
    <w:rsid w:val="008E309D"/>
    <w:rsid w:val="008E3EAF"/>
    <w:rsid w:val="008E5001"/>
    <w:rsid w:val="008E6B0A"/>
    <w:rsid w:val="008E707F"/>
    <w:rsid w:val="008F071C"/>
    <w:rsid w:val="008F0A82"/>
    <w:rsid w:val="008F10E7"/>
    <w:rsid w:val="008F17E7"/>
    <w:rsid w:val="008F1996"/>
    <w:rsid w:val="008F282A"/>
    <w:rsid w:val="008F3789"/>
    <w:rsid w:val="008F53B8"/>
    <w:rsid w:val="008F58AF"/>
    <w:rsid w:val="008F58BD"/>
    <w:rsid w:val="008F663F"/>
    <w:rsid w:val="008F686C"/>
    <w:rsid w:val="008F7048"/>
    <w:rsid w:val="008F70BE"/>
    <w:rsid w:val="008F784B"/>
    <w:rsid w:val="009002D0"/>
    <w:rsid w:val="00900380"/>
    <w:rsid w:val="00901032"/>
    <w:rsid w:val="0090120A"/>
    <w:rsid w:val="009014C3"/>
    <w:rsid w:val="009016E1"/>
    <w:rsid w:val="0090289D"/>
    <w:rsid w:val="00902D29"/>
    <w:rsid w:val="0090377A"/>
    <w:rsid w:val="0090414A"/>
    <w:rsid w:val="009041C5"/>
    <w:rsid w:val="00904E19"/>
    <w:rsid w:val="00905A46"/>
    <w:rsid w:val="00906090"/>
    <w:rsid w:val="0090719E"/>
    <w:rsid w:val="009108E2"/>
    <w:rsid w:val="009112DF"/>
    <w:rsid w:val="00911337"/>
    <w:rsid w:val="00911733"/>
    <w:rsid w:val="009117D4"/>
    <w:rsid w:val="00911D92"/>
    <w:rsid w:val="00912498"/>
    <w:rsid w:val="0091370D"/>
    <w:rsid w:val="0091478F"/>
    <w:rsid w:val="009148DE"/>
    <w:rsid w:val="00914F12"/>
    <w:rsid w:val="00915485"/>
    <w:rsid w:val="00916923"/>
    <w:rsid w:val="00916FEA"/>
    <w:rsid w:val="00917ECC"/>
    <w:rsid w:val="00921DD6"/>
    <w:rsid w:val="00921F2E"/>
    <w:rsid w:val="00922B56"/>
    <w:rsid w:val="00923DC2"/>
    <w:rsid w:val="00924D65"/>
    <w:rsid w:val="009253E7"/>
    <w:rsid w:val="00925592"/>
    <w:rsid w:val="00926894"/>
    <w:rsid w:val="00926D28"/>
    <w:rsid w:val="009276EF"/>
    <w:rsid w:val="00927FE9"/>
    <w:rsid w:val="009325AD"/>
    <w:rsid w:val="009327A0"/>
    <w:rsid w:val="00932BB3"/>
    <w:rsid w:val="009360E4"/>
    <w:rsid w:val="00937291"/>
    <w:rsid w:val="00940BAD"/>
    <w:rsid w:val="00941E30"/>
    <w:rsid w:val="00942498"/>
    <w:rsid w:val="00942E55"/>
    <w:rsid w:val="00943276"/>
    <w:rsid w:val="009462BA"/>
    <w:rsid w:val="0094637A"/>
    <w:rsid w:val="00950928"/>
    <w:rsid w:val="00951EE2"/>
    <w:rsid w:val="00952379"/>
    <w:rsid w:val="00952A08"/>
    <w:rsid w:val="00952F06"/>
    <w:rsid w:val="009532BE"/>
    <w:rsid w:val="009546E1"/>
    <w:rsid w:val="0095541C"/>
    <w:rsid w:val="0095648B"/>
    <w:rsid w:val="00961E3C"/>
    <w:rsid w:val="00961EB5"/>
    <w:rsid w:val="009638A8"/>
    <w:rsid w:val="0096453A"/>
    <w:rsid w:val="00965242"/>
    <w:rsid w:val="009666E8"/>
    <w:rsid w:val="00970059"/>
    <w:rsid w:val="0097197E"/>
    <w:rsid w:val="00972B0D"/>
    <w:rsid w:val="00972F1B"/>
    <w:rsid w:val="00974BC4"/>
    <w:rsid w:val="00974CDB"/>
    <w:rsid w:val="0097520B"/>
    <w:rsid w:val="00975C31"/>
    <w:rsid w:val="009777D9"/>
    <w:rsid w:val="009800FB"/>
    <w:rsid w:val="0098020F"/>
    <w:rsid w:val="00980F06"/>
    <w:rsid w:val="00981A13"/>
    <w:rsid w:val="00982FFB"/>
    <w:rsid w:val="009830DB"/>
    <w:rsid w:val="00983571"/>
    <w:rsid w:val="00983D44"/>
    <w:rsid w:val="00983F11"/>
    <w:rsid w:val="0098412D"/>
    <w:rsid w:val="00984BE8"/>
    <w:rsid w:val="009853CC"/>
    <w:rsid w:val="00985E5D"/>
    <w:rsid w:val="0098602C"/>
    <w:rsid w:val="0098713E"/>
    <w:rsid w:val="009900D5"/>
    <w:rsid w:val="0099103F"/>
    <w:rsid w:val="00991798"/>
    <w:rsid w:val="00991B88"/>
    <w:rsid w:val="00992D80"/>
    <w:rsid w:val="00993840"/>
    <w:rsid w:val="00994544"/>
    <w:rsid w:val="0099469B"/>
    <w:rsid w:val="00995190"/>
    <w:rsid w:val="00995CF0"/>
    <w:rsid w:val="00996714"/>
    <w:rsid w:val="00996B09"/>
    <w:rsid w:val="00996D63"/>
    <w:rsid w:val="009A0846"/>
    <w:rsid w:val="009A0BF2"/>
    <w:rsid w:val="009A18B4"/>
    <w:rsid w:val="009A25A6"/>
    <w:rsid w:val="009A25B3"/>
    <w:rsid w:val="009A2A2A"/>
    <w:rsid w:val="009A3C99"/>
    <w:rsid w:val="009A3F76"/>
    <w:rsid w:val="009A4018"/>
    <w:rsid w:val="009A54D1"/>
    <w:rsid w:val="009A5753"/>
    <w:rsid w:val="009A579D"/>
    <w:rsid w:val="009A5890"/>
    <w:rsid w:val="009A5A76"/>
    <w:rsid w:val="009A5C89"/>
    <w:rsid w:val="009A65E4"/>
    <w:rsid w:val="009B02C0"/>
    <w:rsid w:val="009B0D06"/>
    <w:rsid w:val="009B0D4D"/>
    <w:rsid w:val="009B0FBE"/>
    <w:rsid w:val="009B19FF"/>
    <w:rsid w:val="009B28B6"/>
    <w:rsid w:val="009B2975"/>
    <w:rsid w:val="009B2F61"/>
    <w:rsid w:val="009B311D"/>
    <w:rsid w:val="009B33A2"/>
    <w:rsid w:val="009B33BD"/>
    <w:rsid w:val="009B42CD"/>
    <w:rsid w:val="009B48D5"/>
    <w:rsid w:val="009B53D7"/>
    <w:rsid w:val="009B6082"/>
    <w:rsid w:val="009C057C"/>
    <w:rsid w:val="009C099F"/>
    <w:rsid w:val="009C1666"/>
    <w:rsid w:val="009C16B3"/>
    <w:rsid w:val="009C40DF"/>
    <w:rsid w:val="009C42AF"/>
    <w:rsid w:val="009C45D7"/>
    <w:rsid w:val="009C46E2"/>
    <w:rsid w:val="009C4F26"/>
    <w:rsid w:val="009C5443"/>
    <w:rsid w:val="009C5463"/>
    <w:rsid w:val="009C54F1"/>
    <w:rsid w:val="009C572D"/>
    <w:rsid w:val="009C6B30"/>
    <w:rsid w:val="009D02EB"/>
    <w:rsid w:val="009D273E"/>
    <w:rsid w:val="009D38F9"/>
    <w:rsid w:val="009D5151"/>
    <w:rsid w:val="009D5222"/>
    <w:rsid w:val="009D69A1"/>
    <w:rsid w:val="009E198F"/>
    <w:rsid w:val="009E1AA0"/>
    <w:rsid w:val="009E2ABF"/>
    <w:rsid w:val="009E30A5"/>
    <w:rsid w:val="009E3297"/>
    <w:rsid w:val="009E5481"/>
    <w:rsid w:val="009E66C3"/>
    <w:rsid w:val="009E68C6"/>
    <w:rsid w:val="009E7404"/>
    <w:rsid w:val="009E7A73"/>
    <w:rsid w:val="009F09E1"/>
    <w:rsid w:val="009F0FAD"/>
    <w:rsid w:val="009F1A3F"/>
    <w:rsid w:val="009F29C0"/>
    <w:rsid w:val="009F3848"/>
    <w:rsid w:val="009F4844"/>
    <w:rsid w:val="009F50DD"/>
    <w:rsid w:val="009F6204"/>
    <w:rsid w:val="009F7267"/>
    <w:rsid w:val="009F734F"/>
    <w:rsid w:val="009F746C"/>
    <w:rsid w:val="009F74B7"/>
    <w:rsid w:val="00A003F7"/>
    <w:rsid w:val="00A00ADE"/>
    <w:rsid w:val="00A018C0"/>
    <w:rsid w:val="00A022F9"/>
    <w:rsid w:val="00A02F46"/>
    <w:rsid w:val="00A03A99"/>
    <w:rsid w:val="00A05650"/>
    <w:rsid w:val="00A06916"/>
    <w:rsid w:val="00A06A35"/>
    <w:rsid w:val="00A06B0A"/>
    <w:rsid w:val="00A07DF7"/>
    <w:rsid w:val="00A11A94"/>
    <w:rsid w:val="00A124C6"/>
    <w:rsid w:val="00A13094"/>
    <w:rsid w:val="00A1356A"/>
    <w:rsid w:val="00A13D11"/>
    <w:rsid w:val="00A143D5"/>
    <w:rsid w:val="00A15563"/>
    <w:rsid w:val="00A1658B"/>
    <w:rsid w:val="00A1685D"/>
    <w:rsid w:val="00A204CF"/>
    <w:rsid w:val="00A21891"/>
    <w:rsid w:val="00A21C12"/>
    <w:rsid w:val="00A233A9"/>
    <w:rsid w:val="00A23D42"/>
    <w:rsid w:val="00A241B1"/>
    <w:rsid w:val="00A246B6"/>
    <w:rsid w:val="00A25170"/>
    <w:rsid w:val="00A25B09"/>
    <w:rsid w:val="00A25DAA"/>
    <w:rsid w:val="00A266AC"/>
    <w:rsid w:val="00A26E55"/>
    <w:rsid w:val="00A30BF6"/>
    <w:rsid w:val="00A317E6"/>
    <w:rsid w:val="00A31EA6"/>
    <w:rsid w:val="00A3210F"/>
    <w:rsid w:val="00A338AB"/>
    <w:rsid w:val="00A341A4"/>
    <w:rsid w:val="00A35632"/>
    <w:rsid w:val="00A36983"/>
    <w:rsid w:val="00A37473"/>
    <w:rsid w:val="00A37EC4"/>
    <w:rsid w:val="00A37F48"/>
    <w:rsid w:val="00A402EA"/>
    <w:rsid w:val="00A40B45"/>
    <w:rsid w:val="00A40B67"/>
    <w:rsid w:val="00A4128B"/>
    <w:rsid w:val="00A4143A"/>
    <w:rsid w:val="00A4309F"/>
    <w:rsid w:val="00A4337B"/>
    <w:rsid w:val="00A44655"/>
    <w:rsid w:val="00A448B7"/>
    <w:rsid w:val="00A45363"/>
    <w:rsid w:val="00A45A79"/>
    <w:rsid w:val="00A4733B"/>
    <w:rsid w:val="00A4746B"/>
    <w:rsid w:val="00A478BE"/>
    <w:rsid w:val="00A47A57"/>
    <w:rsid w:val="00A47E70"/>
    <w:rsid w:val="00A508B8"/>
    <w:rsid w:val="00A508E9"/>
    <w:rsid w:val="00A50CF0"/>
    <w:rsid w:val="00A523D0"/>
    <w:rsid w:val="00A5242B"/>
    <w:rsid w:val="00A524A7"/>
    <w:rsid w:val="00A5272B"/>
    <w:rsid w:val="00A5322C"/>
    <w:rsid w:val="00A534F2"/>
    <w:rsid w:val="00A556E3"/>
    <w:rsid w:val="00A5592B"/>
    <w:rsid w:val="00A55A15"/>
    <w:rsid w:val="00A56170"/>
    <w:rsid w:val="00A56882"/>
    <w:rsid w:val="00A568E5"/>
    <w:rsid w:val="00A579B6"/>
    <w:rsid w:val="00A57E39"/>
    <w:rsid w:val="00A60C41"/>
    <w:rsid w:val="00A61F6E"/>
    <w:rsid w:val="00A62CD5"/>
    <w:rsid w:val="00A6345C"/>
    <w:rsid w:val="00A63647"/>
    <w:rsid w:val="00A63E4C"/>
    <w:rsid w:val="00A65281"/>
    <w:rsid w:val="00A663D3"/>
    <w:rsid w:val="00A67004"/>
    <w:rsid w:val="00A70194"/>
    <w:rsid w:val="00A710D1"/>
    <w:rsid w:val="00A7112F"/>
    <w:rsid w:val="00A71645"/>
    <w:rsid w:val="00A71895"/>
    <w:rsid w:val="00A73BDC"/>
    <w:rsid w:val="00A74CB5"/>
    <w:rsid w:val="00A75351"/>
    <w:rsid w:val="00A7671C"/>
    <w:rsid w:val="00A80565"/>
    <w:rsid w:val="00A80CAE"/>
    <w:rsid w:val="00A8157F"/>
    <w:rsid w:val="00A815B0"/>
    <w:rsid w:val="00A8167E"/>
    <w:rsid w:val="00A821CF"/>
    <w:rsid w:val="00A82E27"/>
    <w:rsid w:val="00A830F1"/>
    <w:rsid w:val="00A83629"/>
    <w:rsid w:val="00A841D7"/>
    <w:rsid w:val="00A84670"/>
    <w:rsid w:val="00A84FF6"/>
    <w:rsid w:val="00A8513A"/>
    <w:rsid w:val="00A85497"/>
    <w:rsid w:val="00A86BEC"/>
    <w:rsid w:val="00A87459"/>
    <w:rsid w:val="00A87AAA"/>
    <w:rsid w:val="00A87E7B"/>
    <w:rsid w:val="00A91A28"/>
    <w:rsid w:val="00A92068"/>
    <w:rsid w:val="00A923C4"/>
    <w:rsid w:val="00A92A70"/>
    <w:rsid w:val="00A92A82"/>
    <w:rsid w:val="00A92B80"/>
    <w:rsid w:val="00A92E34"/>
    <w:rsid w:val="00A93779"/>
    <w:rsid w:val="00A94D01"/>
    <w:rsid w:val="00A952CA"/>
    <w:rsid w:val="00A9533D"/>
    <w:rsid w:val="00A95483"/>
    <w:rsid w:val="00A97BCC"/>
    <w:rsid w:val="00AA056B"/>
    <w:rsid w:val="00AA0B16"/>
    <w:rsid w:val="00AA153F"/>
    <w:rsid w:val="00AA2131"/>
    <w:rsid w:val="00AA2536"/>
    <w:rsid w:val="00AA2CBC"/>
    <w:rsid w:val="00AA2DB9"/>
    <w:rsid w:val="00AA2E4B"/>
    <w:rsid w:val="00AA4269"/>
    <w:rsid w:val="00AA78D3"/>
    <w:rsid w:val="00AA7FCB"/>
    <w:rsid w:val="00AB0004"/>
    <w:rsid w:val="00AB0DDF"/>
    <w:rsid w:val="00AB1C33"/>
    <w:rsid w:val="00AB257E"/>
    <w:rsid w:val="00AB2777"/>
    <w:rsid w:val="00AB599F"/>
    <w:rsid w:val="00AB6144"/>
    <w:rsid w:val="00AB61CA"/>
    <w:rsid w:val="00AB636F"/>
    <w:rsid w:val="00AB676F"/>
    <w:rsid w:val="00AB6E12"/>
    <w:rsid w:val="00AC03FD"/>
    <w:rsid w:val="00AC0C5D"/>
    <w:rsid w:val="00AC0E90"/>
    <w:rsid w:val="00AC1C32"/>
    <w:rsid w:val="00AC202F"/>
    <w:rsid w:val="00AC2032"/>
    <w:rsid w:val="00AC2368"/>
    <w:rsid w:val="00AC44D4"/>
    <w:rsid w:val="00AC4A91"/>
    <w:rsid w:val="00AC5820"/>
    <w:rsid w:val="00AC596B"/>
    <w:rsid w:val="00AC5A33"/>
    <w:rsid w:val="00AC6400"/>
    <w:rsid w:val="00AC673B"/>
    <w:rsid w:val="00AC70EA"/>
    <w:rsid w:val="00AC7A93"/>
    <w:rsid w:val="00AC7F42"/>
    <w:rsid w:val="00AD01E1"/>
    <w:rsid w:val="00AD0845"/>
    <w:rsid w:val="00AD0D36"/>
    <w:rsid w:val="00AD1CD8"/>
    <w:rsid w:val="00AD1CDF"/>
    <w:rsid w:val="00AD234E"/>
    <w:rsid w:val="00AD2419"/>
    <w:rsid w:val="00AD2D71"/>
    <w:rsid w:val="00AD3A80"/>
    <w:rsid w:val="00AD40C2"/>
    <w:rsid w:val="00AD5700"/>
    <w:rsid w:val="00AD5DA6"/>
    <w:rsid w:val="00AD6619"/>
    <w:rsid w:val="00AD7B2A"/>
    <w:rsid w:val="00AE0145"/>
    <w:rsid w:val="00AE0F95"/>
    <w:rsid w:val="00AE1671"/>
    <w:rsid w:val="00AE1D16"/>
    <w:rsid w:val="00AE1EF6"/>
    <w:rsid w:val="00AE2838"/>
    <w:rsid w:val="00AE2C55"/>
    <w:rsid w:val="00AE345F"/>
    <w:rsid w:val="00AE3596"/>
    <w:rsid w:val="00AE36D9"/>
    <w:rsid w:val="00AE39EF"/>
    <w:rsid w:val="00AE4FBE"/>
    <w:rsid w:val="00AE70E7"/>
    <w:rsid w:val="00AE783C"/>
    <w:rsid w:val="00AE7C01"/>
    <w:rsid w:val="00AE7E78"/>
    <w:rsid w:val="00AF237A"/>
    <w:rsid w:val="00AF2391"/>
    <w:rsid w:val="00AF2C28"/>
    <w:rsid w:val="00AF32B3"/>
    <w:rsid w:val="00AF5B5F"/>
    <w:rsid w:val="00AF6DC6"/>
    <w:rsid w:val="00B00419"/>
    <w:rsid w:val="00B0063C"/>
    <w:rsid w:val="00B0135B"/>
    <w:rsid w:val="00B03F4D"/>
    <w:rsid w:val="00B04909"/>
    <w:rsid w:val="00B05334"/>
    <w:rsid w:val="00B056BD"/>
    <w:rsid w:val="00B05BF0"/>
    <w:rsid w:val="00B05CFA"/>
    <w:rsid w:val="00B0773A"/>
    <w:rsid w:val="00B0794F"/>
    <w:rsid w:val="00B1336E"/>
    <w:rsid w:val="00B1388C"/>
    <w:rsid w:val="00B13ED1"/>
    <w:rsid w:val="00B15838"/>
    <w:rsid w:val="00B16384"/>
    <w:rsid w:val="00B16DB2"/>
    <w:rsid w:val="00B16F6B"/>
    <w:rsid w:val="00B17034"/>
    <w:rsid w:val="00B20B0B"/>
    <w:rsid w:val="00B20B11"/>
    <w:rsid w:val="00B21B78"/>
    <w:rsid w:val="00B21F85"/>
    <w:rsid w:val="00B25018"/>
    <w:rsid w:val="00B253DD"/>
    <w:rsid w:val="00B258BB"/>
    <w:rsid w:val="00B266C2"/>
    <w:rsid w:val="00B2698C"/>
    <w:rsid w:val="00B26B19"/>
    <w:rsid w:val="00B26CB5"/>
    <w:rsid w:val="00B2734D"/>
    <w:rsid w:val="00B27532"/>
    <w:rsid w:val="00B3017A"/>
    <w:rsid w:val="00B3089E"/>
    <w:rsid w:val="00B31639"/>
    <w:rsid w:val="00B32DB0"/>
    <w:rsid w:val="00B33417"/>
    <w:rsid w:val="00B340CD"/>
    <w:rsid w:val="00B346B0"/>
    <w:rsid w:val="00B35A0E"/>
    <w:rsid w:val="00B35CCB"/>
    <w:rsid w:val="00B35E41"/>
    <w:rsid w:val="00B3690B"/>
    <w:rsid w:val="00B40088"/>
    <w:rsid w:val="00B41C12"/>
    <w:rsid w:val="00B42D0E"/>
    <w:rsid w:val="00B43052"/>
    <w:rsid w:val="00B43442"/>
    <w:rsid w:val="00B44AEE"/>
    <w:rsid w:val="00B44D9C"/>
    <w:rsid w:val="00B47EF7"/>
    <w:rsid w:val="00B50ED3"/>
    <w:rsid w:val="00B5159A"/>
    <w:rsid w:val="00B52549"/>
    <w:rsid w:val="00B533B7"/>
    <w:rsid w:val="00B54AE7"/>
    <w:rsid w:val="00B55842"/>
    <w:rsid w:val="00B55D43"/>
    <w:rsid w:val="00B574C6"/>
    <w:rsid w:val="00B601EC"/>
    <w:rsid w:val="00B60E33"/>
    <w:rsid w:val="00B61D15"/>
    <w:rsid w:val="00B62BD4"/>
    <w:rsid w:val="00B6363D"/>
    <w:rsid w:val="00B6373A"/>
    <w:rsid w:val="00B6378E"/>
    <w:rsid w:val="00B6685A"/>
    <w:rsid w:val="00B67623"/>
    <w:rsid w:val="00B67B97"/>
    <w:rsid w:val="00B67E3C"/>
    <w:rsid w:val="00B70389"/>
    <w:rsid w:val="00B7093F"/>
    <w:rsid w:val="00B7185A"/>
    <w:rsid w:val="00B71975"/>
    <w:rsid w:val="00B71C9F"/>
    <w:rsid w:val="00B71E2D"/>
    <w:rsid w:val="00B72083"/>
    <w:rsid w:val="00B72367"/>
    <w:rsid w:val="00B72560"/>
    <w:rsid w:val="00B72893"/>
    <w:rsid w:val="00B72CEB"/>
    <w:rsid w:val="00B72FC0"/>
    <w:rsid w:val="00B730C4"/>
    <w:rsid w:val="00B730C9"/>
    <w:rsid w:val="00B74D1E"/>
    <w:rsid w:val="00B75DE3"/>
    <w:rsid w:val="00B75F69"/>
    <w:rsid w:val="00B7665A"/>
    <w:rsid w:val="00B77207"/>
    <w:rsid w:val="00B7750C"/>
    <w:rsid w:val="00B80019"/>
    <w:rsid w:val="00B80189"/>
    <w:rsid w:val="00B80F73"/>
    <w:rsid w:val="00B8232F"/>
    <w:rsid w:val="00B82831"/>
    <w:rsid w:val="00B83FDF"/>
    <w:rsid w:val="00B860BB"/>
    <w:rsid w:val="00B86B85"/>
    <w:rsid w:val="00B87801"/>
    <w:rsid w:val="00B924E5"/>
    <w:rsid w:val="00B92D76"/>
    <w:rsid w:val="00B92F75"/>
    <w:rsid w:val="00B93B72"/>
    <w:rsid w:val="00B93D6F"/>
    <w:rsid w:val="00B9512A"/>
    <w:rsid w:val="00B95675"/>
    <w:rsid w:val="00B964BB"/>
    <w:rsid w:val="00B968C8"/>
    <w:rsid w:val="00B9753F"/>
    <w:rsid w:val="00B97C6D"/>
    <w:rsid w:val="00BA206C"/>
    <w:rsid w:val="00BA29A2"/>
    <w:rsid w:val="00BA2A3F"/>
    <w:rsid w:val="00BA3EC5"/>
    <w:rsid w:val="00BA4A50"/>
    <w:rsid w:val="00BA51D9"/>
    <w:rsid w:val="00BA55F0"/>
    <w:rsid w:val="00BA6BDE"/>
    <w:rsid w:val="00BA7440"/>
    <w:rsid w:val="00BA7803"/>
    <w:rsid w:val="00BB0EFE"/>
    <w:rsid w:val="00BB150A"/>
    <w:rsid w:val="00BB265C"/>
    <w:rsid w:val="00BB3AFC"/>
    <w:rsid w:val="00BB4308"/>
    <w:rsid w:val="00BB437D"/>
    <w:rsid w:val="00BB482F"/>
    <w:rsid w:val="00BB4D09"/>
    <w:rsid w:val="00BB5B3F"/>
    <w:rsid w:val="00BB5D52"/>
    <w:rsid w:val="00BB5DEA"/>
    <w:rsid w:val="00BB5DFC"/>
    <w:rsid w:val="00BB67B3"/>
    <w:rsid w:val="00BB6C33"/>
    <w:rsid w:val="00BB7253"/>
    <w:rsid w:val="00BB7819"/>
    <w:rsid w:val="00BB78E8"/>
    <w:rsid w:val="00BC1CDD"/>
    <w:rsid w:val="00BC2725"/>
    <w:rsid w:val="00BC2983"/>
    <w:rsid w:val="00BC2D1A"/>
    <w:rsid w:val="00BC41A5"/>
    <w:rsid w:val="00BC43AD"/>
    <w:rsid w:val="00BC4798"/>
    <w:rsid w:val="00BC6C85"/>
    <w:rsid w:val="00BD1995"/>
    <w:rsid w:val="00BD237D"/>
    <w:rsid w:val="00BD279D"/>
    <w:rsid w:val="00BD29EC"/>
    <w:rsid w:val="00BD30B6"/>
    <w:rsid w:val="00BD3538"/>
    <w:rsid w:val="00BD3A2C"/>
    <w:rsid w:val="00BD4F4C"/>
    <w:rsid w:val="00BD6621"/>
    <w:rsid w:val="00BD67B9"/>
    <w:rsid w:val="00BD6BB8"/>
    <w:rsid w:val="00BD6E26"/>
    <w:rsid w:val="00BD78ED"/>
    <w:rsid w:val="00BD790A"/>
    <w:rsid w:val="00BD79AB"/>
    <w:rsid w:val="00BE15F8"/>
    <w:rsid w:val="00BE33A9"/>
    <w:rsid w:val="00BE5345"/>
    <w:rsid w:val="00BE56D4"/>
    <w:rsid w:val="00BE5D50"/>
    <w:rsid w:val="00BE65E4"/>
    <w:rsid w:val="00BF1A6E"/>
    <w:rsid w:val="00BF1BCC"/>
    <w:rsid w:val="00BF1E42"/>
    <w:rsid w:val="00BF2D90"/>
    <w:rsid w:val="00BF31DF"/>
    <w:rsid w:val="00BF33D1"/>
    <w:rsid w:val="00BF3531"/>
    <w:rsid w:val="00BF4C93"/>
    <w:rsid w:val="00BF5E22"/>
    <w:rsid w:val="00BF635F"/>
    <w:rsid w:val="00BF6775"/>
    <w:rsid w:val="00BF75BA"/>
    <w:rsid w:val="00BF77E7"/>
    <w:rsid w:val="00BF7854"/>
    <w:rsid w:val="00BF7859"/>
    <w:rsid w:val="00C00093"/>
    <w:rsid w:val="00C00FC5"/>
    <w:rsid w:val="00C01FEE"/>
    <w:rsid w:val="00C02660"/>
    <w:rsid w:val="00C037DA"/>
    <w:rsid w:val="00C03E54"/>
    <w:rsid w:val="00C0402D"/>
    <w:rsid w:val="00C04ECE"/>
    <w:rsid w:val="00C04EF2"/>
    <w:rsid w:val="00C06324"/>
    <w:rsid w:val="00C07381"/>
    <w:rsid w:val="00C07B03"/>
    <w:rsid w:val="00C10279"/>
    <w:rsid w:val="00C10D73"/>
    <w:rsid w:val="00C1122A"/>
    <w:rsid w:val="00C124F3"/>
    <w:rsid w:val="00C140D6"/>
    <w:rsid w:val="00C1431E"/>
    <w:rsid w:val="00C16564"/>
    <w:rsid w:val="00C16F53"/>
    <w:rsid w:val="00C17E28"/>
    <w:rsid w:val="00C20A99"/>
    <w:rsid w:val="00C20DFE"/>
    <w:rsid w:val="00C21B10"/>
    <w:rsid w:val="00C21F31"/>
    <w:rsid w:val="00C2293E"/>
    <w:rsid w:val="00C22C64"/>
    <w:rsid w:val="00C2338D"/>
    <w:rsid w:val="00C234AE"/>
    <w:rsid w:val="00C234FD"/>
    <w:rsid w:val="00C24127"/>
    <w:rsid w:val="00C24D17"/>
    <w:rsid w:val="00C262E3"/>
    <w:rsid w:val="00C26994"/>
    <w:rsid w:val="00C269B1"/>
    <w:rsid w:val="00C26C1E"/>
    <w:rsid w:val="00C27DB6"/>
    <w:rsid w:val="00C3016C"/>
    <w:rsid w:val="00C30478"/>
    <w:rsid w:val="00C3111E"/>
    <w:rsid w:val="00C31AFF"/>
    <w:rsid w:val="00C31BCA"/>
    <w:rsid w:val="00C33665"/>
    <w:rsid w:val="00C338FB"/>
    <w:rsid w:val="00C35539"/>
    <w:rsid w:val="00C37404"/>
    <w:rsid w:val="00C3741A"/>
    <w:rsid w:val="00C37D4E"/>
    <w:rsid w:val="00C37D6E"/>
    <w:rsid w:val="00C40310"/>
    <w:rsid w:val="00C4043B"/>
    <w:rsid w:val="00C405BF"/>
    <w:rsid w:val="00C41D45"/>
    <w:rsid w:val="00C41DD3"/>
    <w:rsid w:val="00C4214E"/>
    <w:rsid w:val="00C424C2"/>
    <w:rsid w:val="00C42704"/>
    <w:rsid w:val="00C42850"/>
    <w:rsid w:val="00C43434"/>
    <w:rsid w:val="00C4360C"/>
    <w:rsid w:val="00C43DAD"/>
    <w:rsid w:val="00C43F8F"/>
    <w:rsid w:val="00C4416D"/>
    <w:rsid w:val="00C44A34"/>
    <w:rsid w:val="00C45AA2"/>
    <w:rsid w:val="00C47153"/>
    <w:rsid w:val="00C474BE"/>
    <w:rsid w:val="00C47A6B"/>
    <w:rsid w:val="00C50024"/>
    <w:rsid w:val="00C505A9"/>
    <w:rsid w:val="00C50D83"/>
    <w:rsid w:val="00C51097"/>
    <w:rsid w:val="00C51928"/>
    <w:rsid w:val="00C51B49"/>
    <w:rsid w:val="00C52B00"/>
    <w:rsid w:val="00C5346E"/>
    <w:rsid w:val="00C55738"/>
    <w:rsid w:val="00C56F1B"/>
    <w:rsid w:val="00C57123"/>
    <w:rsid w:val="00C57420"/>
    <w:rsid w:val="00C60A6C"/>
    <w:rsid w:val="00C62915"/>
    <w:rsid w:val="00C62B47"/>
    <w:rsid w:val="00C640FE"/>
    <w:rsid w:val="00C64514"/>
    <w:rsid w:val="00C64848"/>
    <w:rsid w:val="00C64C60"/>
    <w:rsid w:val="00C65AD5"/>
    <w:rsid w:val="00C66396"/>
    <w:rsid w:val="00C66BA2"/>
    <w:rsid w:val="00C67848"/>
    <w:rsid w:val="00C67D3A"/>
    <w:rsid w:val="00C70460"/>
    <w:rsid w:val="00C71AA1"/>
    <w:rsid w:val="00C72599"/>
    <w:rsid w:val="00C7295E"/>
    <w:rsid w:val="00C733DD"/>
    <w:rsid w:val="00C73CB1"/>
    <w:rsid w:val="00C74E2E"/>
    <w:rsid w:val="00C75902"/>
    <w:rsid w:val="00C81ABE"/>
    <w:rsid w:val="00C81D4A"/>
    <w:rsid w:val="00C84C9E"/>
    <w:rsid w:val="00C850A6"/>
    <w:rsid w:val="00C85507"/>
    <w:rsid w:val="00C85D63"/>
    <w:rsid w:val="00C862CD"/>
    <w:rsid w:val="00C8696D"/>
    <w:rsid w:val="00C86FFF"/>
    <w:rsid w:val="00C870F6"/>
    <w:rsid w:val="00C90890"/>
    <w:rsid w:val="00C91127"/>
    <w:rsid w:val="00C916E0"/>
    <w:rsid w:val="00C91C97"/>
    <w:rsid w:val="00C93764"/>
    <w:rsid w:val="00C94649"/>
    <w:rsid w:val="00C950B5"/>
    <w:rsid w:val="00C95985"/>
    <w:rsid w:val="00C96432"/>
    <w:rsid w:val="00C96606"/>
    <w:rsid w:val="00C96F04"/>
    <w:rsid w:val="00C970A5"/>
    <w:rsid w:val="00C97546"/>
    <w:rsid w:val="00CA02B3"/>
    <w:rsid w:val="00CA0BC6"/>
    <w:rsid w:val="00CA0FEA"/>
    <w:rsid w:val="00CA1697"/>
    <w:rsid w:val="00CA2770"/>
    <w:rsid w:val="00CA3D21"/>
    <w:rsid w:val="00CA4756"/>
    <w:rsid w:val="00CA4F77"/>
    <w:rsid w:val="00CA61DB"/>
    <w:rsid w:val="00CA6752"/>
    <w:rsid w:val="00CA687D"/>
    <w:rsid w:val="00CA73C9"/>
    <w:rsid w:val="00CA774C"/>
    <w:rsid w:val="00CB0190"/>
    <w:rsid w:val="00CB0C00"/>
    <w:rsid w:val="00CB1EC0"/>
    <w:rsid w:val="00CB4064"/>
    <w:rsid w:val="00CB4A97"/>
    <w:rsid w:val="00CC02BB"/>
    <w:rsid w:val="00CC03BB"/>
    <w:rsid w:val="00CC1CA9"/>
    <w:rsid w:val="00CC1E4F"/>
    <w:rsid w:val="00CC2E6B"/>
    <w:rsid w:val="00CC3171"/>
    <w:rsid w:val="00CC3414"/>
    <w:rsid w:val="00CC3BAA"/>
    <w:rsid w:val="00CC46DD"/>
    <w:rsid w:val="00CC5026"/>
    <w:rsid w:val="00CC6586"/>
    <w:rsid w:val="00CC68D0"/>
    <w:rsid w:val="00CD0114"/>
    <w:rsid w:val="00CD0D91"/>
    <w:rsid w:val="00CD3A64"/>
    <w:rsid w:val="00CD4162"/>
    <w:rsid w:val="00CD421E"/>
    <w:rsid w:val="00CD46AB"/>
    <w:rsid w:val="00CD52A3"/>
    <w:rsid w:val="00CD61B0"/>
    <w:rsid w:val="00CD6886"/>
    <w:rsid w:val="00CD76D1"/>
    <w:rsid w:val="00CD78C9"/>
    <w:rsid w:val="00CE0CAB"/>
    <w:rsid w:val="00CE1328"/>
    <w:rsid w:val="00CE2403"/>
    <w:rsid w:val="00CE2DEE"/>
    <w:rsid w:val="00CE40FB"/>
    <w:rsid w:val="00CE45ED"/>
    <w:rsid w:val="00CE4FCC"/>
    <w:rsid w:val="00CE5B34"/>
    <w:rsid w:val="00CE64BE"/>
    <w:rsid w:val="00CE65A0"/>
    <w:rsid w:val="00CE6C2B"/>
    <w:rsid w:val="00CE7B29"/>
    <w:rsid w:val="00CF0F2A"/>
    <w:rsid w:val="00CF17B2"/>
    <w:rsid w:val="00CF193B"/>
    <w:rsid w:val="00CF2D40"/>
    <w:rsid w:val="00CF3163"/>
    <w:rsid w:val="00CF399A"/>
    <w:rsid w:val="00CF434D"/>
    <w:rsid w:val="00CF4CF7"/>
    <w:rsid w:val="00CF6413"/>
    <w:rsid w:val="00CF73E7"/>
    <w:rsid w:val="00D01183"/>
    <w:rsid w:val="00D023B8"/>
    <w:rsid w:val="00D0375C"/>
    <w:rsid w:val="00D0379D"/>
    <w:rsid w:val="00D0388D"/>
    <w:rsid w:val="00D039CE"/>
    <w:rsid w:val="00D03B57"/>
    <w:rsid w:val="00D03B5F"/>
    <w:rsid w:val="00D03F9A"/>
    <w:rsid w:val="00D04394"/>
    <w:rsid w:val="00D04480"/>
    <w:rsid w:val="00D05086"/>
    <w:rsid w:val="00D05135"/>
    <w:rsid w:val="00D06D51"/>
    <w:rsid w:val="00D07847"/>
    <w:rsid w:val="00D07855"/>
    <w:rsid w:val="00D07CD8"/>
    <w:rsid w:val="00D103F9"/>
    <w:rsid w:val="00D10E73"/>
    <w:rsid w:val="00D118FC"/>
    <w:rsid w:val="00D11938"/>
    <w:rsid w:val="00D15046"/>
    <w:rsid w:val="00D15C7D"/>
    <w:rsid w:val="00D1657E"/>
    <w:rsid w:val="00D178A1"/>
    <w:rsid w:val="00D17F7F"/>
    <w:rsid w:val="00D20869"/>
    <w:rsid w:val="00D20F46"/>
    <w:rsid w:val="00D22068"/>
    <w:rsid w:val="00D22523"/>
    <w:rsid w:val="00D22DDC"/>
    <w:rsid w:val="00D233FF"/>
    <w:rsid w:val="00D2391E"/>
    <w:rsid w:val="00D24991"/>
    <w:rsid w:val="00D249F0"/>
    <w:rsid w:val="00D24E28"/>
    <w:rsid w:val="00D24E35"/>
    <w:rsid w:val="00D25759"/>
    <w:rsid w:val="00D25C5F"/>
    <w:rsid w:val="00D25DEE"/>
    <w:rsid w:val="00D2616D"/>
    <w:rsid w:val="00D27199"/>
    <w:rsid w:val="00D27226"/>
    <w:rsid w:val="00D27E3B"/>
    <w:rsid w:val="00D30F57"/>
    <w:rsid w:val="00D31163"/>
    <w:rsid w:val="00D332B5"/>
    <w:rsid w:val="00D33FFE"/>
    <w:rsid w:val="00D3515D"/>
    <w:rsid w:val="00D35304"/>
    <w:rsid w:val="00D35535"/>
    <w:rsid w:val="00D36B69"/>
    <w:rsid w:val="00D371A0"/>
    <w:rsid w:val="00D37313"/>
    <w:rsid w:val="00D4043A"/>
    <w:rsid w:val="00D408CA"/>
    <w:rsid w:val="00D40C73"/>
    <w:rsid w:val="00D410A3"/>
    <w:rsid w:val="00D416CE"/>
    <w:rsid w:val="00D450FD"/>
    <w:rsid w:val="00D4542E"/>
    <w:rsid w:val="00D45B4D"/>
    <w:rsid w:val="00D45C44"/>
    <w:rsid w:val="00D46DBE"/>
    <w:rsid w:val="00D47433"/>
    <w:rsid w:val="00D50255"/>
    <w:rsid w:val="00D50A42"/>
    <w:rsid w:val="00D51281"/>
    <w:rsid w:val="00D51500"/>
    <w:rsid w:val="00D5173E"/>
    <w:rsid w:val="00D518A0"/>
    <w:rsid w:val="00D53670"/>
    <w:rsid w:val="00D538E7"/>
    <w:rsid w:val="00D54355"/>
    <w:rsid w:val="00D611D4"/>
    <w:rsid w:val="00D61C25"/>
    <w:rsid w:val="00D62EBE"/>
    <w:rsid w:val="00D637F8"/>
    <w:rsid w:val="00D639B2"/>
    <w:rsid w:val="00D63F5B"/>
    <w:rsid w:val="00D66412"/>
    <w:rsid w:val="00D66520"/>
    <w:rsid w:val="00D66709"/>
    <w:rsid w:val="00D676D5"/>
    <w:rsid w:val="00D67C4A"/>
    <w:rsid w:val="00D67F34"/>
    <w:rsid w:val="00D70832"/>
    <w:rsid w:val="00D713A3"/>
    <w:rsid w:val="00D720DF"/>
    <w:rsid w:val="00D72F1E"/>
    <w:rsid w:val="00D74129"/>
    <w:rsid w:val="00D7460D"/>
    <w:rsid w:val="00D7462D"/>
    <w:rsid w:val="00D74FD4"/>
    <w:rsid w:val="00D75340"/>
    <w:rsid w:val="00D75579"/>
    <w:rsid w:val="00D75627"/>
    <w:rsid w:val="00D75BF1"/>
    <w:rsid w:val="00D76609"/>
    <w:rsid w:val="00D76A1B"/>
    <w:rsid w:val="00D76E8C"/>
    <w:rsid w:val="00D77CFC"/>
    <w:rsid w:val="00D80221"/>
    <w:rsid w:val="00D80B6C"/>
    <w:rsid w:val="00D816BE"/>
    <w:rsid w:val="00D82389"/>
    <w:rsid w:val="00D83F14"/>
    <w:rsid w:val="00D840A0"/>
    <w:rsid w:val="00D849CE"/>
    <w:rsid w:val="00D849D8"/>
    <w:rsid w:val="00D84AE9"/>
    <w:rsid w:val="00D86A50"/>
    <w:rsid w:val="00D87E88"/>
    <w:rsid w:val="00D90500"/>
    <w:rsid w:val="00D9131C"/>
    <w:rsid w:val="00D9222F"/>
    <w:rsid w:val="00D92C64"/>
    <w:rsid w:val="00D9376E"/>
    <w:rsid w:val="00D939DB"/>
    <w:rsid w:val="00D94A66"/>
    <w:rsid w:val="00D96EBE"/>
    <w:rsid w:val="00D973DA"/>
    <w:rsid w:val="00DA1302"/>
    <w:rsid w:val="00DA4ABE"/>
    <w:rsid w:val="00DA4F58"/>
    <w:rsid w:val="00DA52B3"/>
    <w:rsid w:val="00DA5504"/>
    <w:rsid w:val="00DA56DE"/>
    <w:rsid w:val="00DA5E72"/>
    <w:rsid w:val="00DA6572"/>
    <w:rsid w:val="00DA7F30"/>
    <w:rsid w:val="00DB00A0"/>
    <w:rsid w:val="00DB0758"/>
    <w:rsid w:val="00DB0A20"/>
    <w:rsid w:val="00DB0E4F"/>
    <w:rsid w:val="00DB13B2"/>
    <w:rsid w:val="00DB160E"/>
    <w:rsid w:val="00DB23A5"/>
    <w:rsid w:val="00DB2601"/>
    <w:rsid w:val="00DB3129"/>
    <w:rsid w:val="00DB4CF5"/>
    <w:rsid w:val="00DB4F79"/>
    <w:rsid w:val="00DB5CCA"/>
    <w:rsid w:val="00DB647C"/>
    <w:rsid w:val="00DB7EC0"/>
    <w:rsid w:val="00DC0489"/>
    <w:rsid w:val="00DC0F43"/>
    <w:rsid w:val="00DC33C4"/>
    <w:rsid w:val="00DC5B74"/>
    <w:rsid w:val="00DC5E66"/>
    <w:rsid w:val="00DC6335"/>
    <w:rsid w:val="00DC71CE"/>
    <w:rsid w:val="00DC7799"/>
    <w:rsid w:val="00DC7938"/>
    <w:rsid w:val="00DD1128"/>
    <w:rsid w:val="00DD16C4"/>
    <w:rsid w:val="00DD1E97"/>
    <w:rsid w:val="00DD269B"/>
    <w:rsid w:val="00DD3689"/>
    <w:rsid w:val="00DD55E0"/>
    <w:rsid w:val="00DD5699"/>
    <w:rsid w:val="00DD5A5E"/>
    <w:rsid w:val="00DD65F2"/>
    <w:rsid w:val="00DD798D"/>
    <w:rsid w:val="00DE1755"/>
    <w:rsid w:val="00DE215A"/>
    <w:rsid w:val="00DE2555"/>
    <w:rsid w:val="00DE34CF"/>
    <w:rsid w:val="00DE369D"/>
    <w:rsid w:val="00DE3E04"/>
    <w:rsid w:val="00DE3E17"/>
    <w:rsid w:val="00DE4E4B"/>
    <w:rsid w:val="00DE5D10"/>
    <w:rsid w:val="00DE63C2"/>
    <w:rsid w:val="00DE6DD0"/>
    <w:rsid w:val="00DE7774"/>
    <w:rsid w:val="00DF0034"/>
    <w:rsid w:val="00DF0D62"/>
    <w:rsid w:val="00DF1383"/>
    <w:rsid w:val="00DF169C"/>
    <w:rsid w:val="00DF1AC0"/>
    <w:rsid w:val="00DF1CB3"/>
    <w:rsid w:val="00DF2BC0"/>
    <w:rsid w:val="00DF3BB2"/>
    <w:rsid w:val="00DF4CC2"/>
    <w:rsid w:val="00DF56B7"/>
    <w:rsid w:val="00DF630D"/>
    <w:rsid w:val="00DF6933"/>
    <w:rsid w:val="00DF7EB1"/>
    <w:rsid w:val="00E0049B"/>
    <w:rsid w:val="00E00D02"/>
    <w:rsid w:val="00E025FD"/>
    <w:rsid w:val="00E0294F"/>
    <w:rsid w:val="00E0296A"/>
    <w:rsid w:val="00E02AAF"/>
    <w:rsid w:val="00E03067"/>
    <w:rsid w:val="00E03495"/>
    <w:rsid w:val="00E03966"/>
    <w:rsid w:val="00E04190"/>
    <w:rsid w:val="00E0490A"/>
    <w:rsid w:val="00E04E96"/>
    <w:rsid w:val="00E110EE"/>
    <w:rsid w:val="00E116CF"/>
    <w:rsid w:val="00E1248A"/>
    <w:rsid w:val="00E12E4D"/>
    <w:rsid w:val="00E13F3D"/>
    <w:rsid w:val="00E17149"/>
    <w:rsid w:val="00E171E0"/>
    <w:rsid w:val="00E200ED"/>
    <w:rsid w:val="00E2053E"/>
    <w:rsid w:val="00E20C3B"/>
    <w:rsid w:val="00E21310"/>
    <w:rsid w:val="00E21C20"/>
    <w:rsid w:val="00E2268C"/>
    <w:rsid w:val="00E22801"/>
    <w:rsid w:val="00E23E55"/>
    <w:rsid w:val="00E23F6C"/>
    <w:rsid w:val="00E243D9"/>
    <w:rsid w:val="00E24827"/>
    <w:rsid w:val="00E25D61"/>
    <w:rsid w:val="00E25F64"/>
    <w:rsid w:val="00E269DC"/>
    <w:rsid w:val="00E274DF"/>
    <w:rsid w:val="00E27C57"/>
    <w:rsid w:val="00E310D5"/>
    <w:rsid w:val="00E31A88"/>
    <w:rsid w:val="00E32FEA"/>
    <w:rsid w:val="00E339EE"/>
    <w:rsid w:val="00E33A01"/>
    <w:rsid w:val="00E33C93"/>
    <w:rsid w:val="00E34105"/>
    <w:rsid w:val="00E341C6"/>
    <w:rsid w:val="00E34450"/>
    <w:rsid w:val="00E346C2"/>
    <w:rsid w:val="00E34731"/>
    <w:rsid w:val="00E34898"/>
    <w:rsid w:val="00E35109"/>
    <w:rsid w:val="00E37311"/>
    <w:rsid w:val="00E37A10"/>
    <w:rsid w:val="00E37DB6"/>
    <w:rsid w:val="00E37DEA"/>
    <w:rsid w:val="00E37E77"/>
    <w:rsid w:val="00E41883"/>
    <w:rsid w:val="00E42444"/>
    <w:rsid w:val="00E43B6D"/>
    <w:rsid w:val="00E445A6"/>
    <w:rsid w:val="00E44B9F"/>
    <w:rsid w:val="00E45CAB"/>
    <w:rsid w:val="00E4680E"/>
    <w:rsid w:val="00E46B63"/>
    <w:rsid w:val="00E46CB8"/>
    <w:rsid w:val="00E46F96"/>
    <w:rsid w:val="00E47E4F"/>
    <w:rsid w:val="00E51536"/>
    <w:rsid w:val="00E52164"/>
    <w:rsid w:val="00E52DFF"/>
    <w:rsid w:val="00E54C1B"/>
    <w:rsid w:val="00E54C70"/>
    <w:rsid w:val="00E54CD3"/>
    <w:rsid w:val="00E54F63"/>
    <w:rsid w:val="00E5539C"/>
    <w:rsid w:val="00E56EBD"/>
    <w:rsid w:val="00E615D6"/>
    <w:rsid w:val="00E62187"/>
    <w:rsid w:val="00E63074"/>
    <w:rsid w:val="00E66258"/>
    <w:rsid w:val="00E667CD"/>
    <w:rsid w:val="00E66E84"/>
    <w:rsid w:val="00E6735E"/>
    <w:rsid w:val="00E67B72"/>
    <w:rsid w:val="00E70A2A"/>
    <w:rsid w:val="00E70E75"/>
    <w:rsid w:val="00E70F5D"/>
    <w:rsid w:val="00E71288"/>
    <w:rsid w:val="00E7144C"/>
    <w:rsid w:val="00E71ACE"/>
    <w:rsid w:val="00E71F6F"/>
    <w:rsid w:val="00E735D5"/>
    <w:rsid w:val="00E74EA3"/>
    <w:rsid w:val="00E756BF"/>
    <w:rsid w:val="00E76497"/>
    <w:rsid w:val="00E76B7D"/>
    <w:rsid w:val="00E76BA8"/>
    <w:rsid w:val="00E76DE3"/>
    <w:rsid w:val="00E77E9D"/>
    <w:rsid w:val="00E77F12"/>
    <w:rsid w:val="00E8005C"/>
    <w:rsid w:val="00E8047E"/>
    <w:rsid w:val="00E80EC1"/>
    <w:rsid w:val="00E817AC"/>
    <w:rsid w:val="00E81DEA"/>
    <w:rsid w:val="00E83174"/>
    <w:rsid w:val="00E848D7"/>
    <w:rsid w:val="00E84E54"/>
    <w:rsid w:val="00E84FB5"/>
    <w:rsid w:val="00E85275"/>
    <w:rsid w:val="00E852E1"/>
    <w:rsid w:val="00E8606A"/>
    <w:rsid w:val="00E86A50"/>
    <w:rsid w:val="00E91DF0"/>
    <w:rsid w:val="00E92B4B"/>
    <w:rsid w:val="00E92B53"/>
    <w:rsid w:val="00E93BAD"/>
    <w:rsid w:val="00E9434F"/>
    <w:rsid w:val="00E944CC"/>
    <w:rsid w:val="00E9621A"/>
    <w:rsid w:val="00E96CCB"/>
    <w:rsid w:val="00E976C3"/>
    <w:rsid w:val="00EA00C0"/>
    <w:rsid w:val="00EA0F86"/>
    <w:rsid w:val="00EA10A4"/>
    <w:rsid w:val="00EA186E"/>
    <w:rsid w:val="00EA19E7"/>
    <w:rsid w:val="00EA4780"/>
    <w:rsid w:val="00EA687F"/>
    <w:rsid w:val="00EB0890"/>
    <w:rsid w:val="00EB09B7"/>
    <w:rsid w:val="00EB1A66"/>
    <w:rsid w:val="00EB2DAE"/>
    <w:rsid w:val="00EB4389"/>
    <w:rsid w:val="00EB4C85"/>
    <w:rsid w:val="00EB6E7A"/>
    <w:rsid w:val="00EB75A9"/>
    <w:rsid w:val="00EC08FB"/>
    <w:rsid w:val="00EC0DC4"/>
    <w:rsid w:val="00EC193E"/>
    <w:rsid w:val="00EC249A"/>
    <w:rsid w:val="00EC2900"/>
    <w:rsid w:val="00EC2CE4"/>
    <w:rsid w:val="00EC2E43"/>
    <w:rsid w:val="00EC3DB7"/>
    <w:rsid w:val="00EC407F"/>
    <w:rsid w:val="00EC4B75"/>
    <w:rsid w:val="00EC4DC6"/>
    <w:rsid w:val="00EC4FE0"/>
    <w:rsid w:val="00EC5201"/>
    <w:rsid w:val="00EC5CEC"/>
    <w:rsid w:val="00EC63AC"/>
    <w:rsid w:val="00EC7413"/>
    <w:rsid w:val="00EC747A"/>
    <w:rsid w:val="00EC7797"/>
    <w:rsid w:val="00EC7CA2"/>
    <w:rsid w:val="00ED09A8"/>
    <w:rsid w:val="00ED0F7F"/>
    <w:rsid w:val="00ED174C"/>
    <w:rsid w:val="00ED1A39"/>
    <w:rsid w:val="00ED1A90"/>
    <w:rsid w:val="00ED25B2"/>
    <w:rsid w:val="00ED2864"/>
    <w:rsid w:val="00ED3080"/>
    <w:rsid w:val="00ED4295"/>
    <w:rsid w:val="00ED43F0"/>
    <w:rsid w:val="00ED507A"/>
    <w:rsid w:val="00ED646A"/>
    <w:rsid w:val="00ED7A50"/>
    <w:rsid w:val="00ED7B11"/>
    <w:rsid w:val="00EE07F6"/>
    <w:rsid w:val="00EE0BB7"/>
    <w:rsid w:val="00EE0C62"/>
    <w:rsid w:val="00EE0D7D"/>
    <w:rsid w:val="00EE29D9"/>
    <w:rsid w:val="00EE31B4"/>
    <w:rsid w:val="00EE381B"/>
    <w:rsid w:val="00EE592A"/>
    <w:rsid w:val="00EE5F94"/>
    <w:rsid w:val="00EE74F8"/>
    <w:rsid w:val="00EE78E3"/>
    <w:rsid w:val="00EE7D7C"/>
    <w:rsid w:val="00EF08AC"/>
    <w:rsid w:val="00EF1679"/>
    <w:rsid w:val="00EF2486"/>
    <w:rsid w:val="00EF24A3"/>
    <w:rsid w:val="00EF276E"/>
    <w:rsid w:val="00EF2C64"/>
    <w:rsid w:val="00EF3B7D"/>
    <w:rsid w:val="00EF4C82"/>
    <w:rsid w:val="00EF4FF4"/>
    <w:rsid w:val="00EF59DD"/>
    <w:rsid w:val="00EF6A2F"/>
    <w:rsid w:val="00EF6B20"/>
    <w:rsid w:val="00EF6D39"/>
    <w:rsid w:val="00F00C00"/>
    <w:rsid w:val="00F00D6F"/>
    <w:rsid w:val="00F011A2"/>
    <w:rsid w:val="00F02DA0"/>
    <w:rsid w:val="00F039FC"/>
    <w:rsid w:val="00F03CEB"/>
    <w:rsid w:val="00F041D6"/>
    <w:rsid w:val="00F0477C"/>
    <w:rsid w:val="00F0607F"/>
    <w:rsid w:val="00F066F1"/>
    <w:rsid w:val="00F068DF"/>
    <w:rsid w:val="00F10B41"/>
    <w:rsid w:val="00F12060"/>
    <w:rsid w:val="00F12898"/>
    <w:rsid w:val="00F12F9E"/>
    <w:rsid w:val="00F1335F"/>
    <w:rsid w:val="00F14AD0"/>
    <w:rsid w:val="00F1502A"/>
    <w:rsid w:val="00F157E4"/>
    <w:rsid w:val="00F166A5"/>
    <w:rsid w:val="00F1726C"/>
    <w:rsid w:val="00F21AB7"/>
    <w:rsid w:val="00F22BDB"/>
    <w:rsid w:val="00F23903"/>
    <w:rsid w:val="00F239F9"/>
    <w:rsid w:val="00F23C6B"/>
    <w:rsid w:val="00F24C58"/>
    <w:rsid w:val="00F25CD5"/>
    <w:rsid w:val="00F25D98"/>
    <w:rsid w:val="00F27208"/>
    <w:rsid w:val="00F27EC3"/>
    <w:rsid w:val="00F300FB"/>
    <w:rsid w:val="00F30671"/>
    <w:rsid w:val="00F307DB"/>
    <w:rsid w:val="00F30AAB"/>
    <w:rsid w:val="00F30C5C"/>
    <w:rsid w:val="00F31583"/>
    <w:rsid w:val="00F320D8"/>
    <w:rsid w:val="00F32880"/>
    <w:rsid w:val="00F32A9A"/>
    <w:rsid w:val="00F32EA2"/>
    <w:rsid w:val="00F35434"/>
    <w:rsid w:val="00F35AA4"/>
    <w:rsid w:val="00F40731"/>
    <w:rsid w:val="00F407A0"/>
    <w:rsid w:val="00F410F0"/>
    <w:rsid w:val="00F41747"/>
    <w:rsid w:val="00F42BD9"/>
    <w:rsid w:val="00F430D3"/>
    <w:rsid w:val="00F43E09"/>
    <w:rsid w:val="00F45638"/>
    <w:rsid w:val="00F50B11"/>
    <w:rsid w:val="00F50B4C"/>
    <w:rsid w:val="00F5117F"/>
    <w:rsid w:val="00F51B7B"/>
    <w:rsid w:val="00F5295E"/>
    <w:rsid w:val="00F52DEE"/>
    <w:rsid w:val="00F5302A"/>
    <w:rsid w:val="00F54C92"/>
    <w:rsid w:val="00F55A81"/>
    <w:rsid w:val="00F561D7"/>
    <w:rsid w:val="00F5638A"/>
    <w:rsid w:val="00F56395"/>
    <w:rsid w:val="00F56E82"/>
    <w:rsid w:val="00F5738E"/>
    <w:rsid w:val="00F615EE"/>
    <w:rsid w:val="00F6421E"/>
    <w:rsid w:val="00F643C3"/>
    <w:rsid w:val="00F64798"/>
    <w:rsid w:val="00F6488F"/>
    <w:rsid w:val="00F65433"/>
    <w:rsid w:val="00F66ADA"/>
    <w:rsid w:val="00F66AF4"/>
    <w:rsid w:val="00F67C5D"/>
    <w:rsid w:val="00F71D1B"/>
    <w:rsid w:val="00F72DB0"/>
    <w:rsid w:val="00F73A1A"/>
    <w:rsid w:val="00F74219"/>
    <w:rsid w:val="00F748C1"/>
    <w:rsid w:val="00F7495D"/>
    <w:rsid w:val="00F7569B"/>
    <w:rsid w:val="00F7570C"/>
    <w:rsid w:val="00F769CD"/>
    <w:rsid w:val="00F804C0"/>
    <w:rsid w:val="00F818AE"/>
    <w:rsid w:val="00F81B51"/>
    <w:rsid w:val="00F81C62"/>
    <w:rsid w:val="00F81EFA"/>
    <w:rsid w:val="00F8218A"/>
    <w:rsid w:val="00F83B4A"/>
    <w:rsid w:val="00F846B4"/>
    <w:rsid w:val="00F8601B"/>
    <w:rsid w:val="00F86D23"/>
    <w:rsid w:val="00F87559"/>
    <w:rsid w:val="00F906F2"/>
    <w:rsid w:val="00F909E4"/>
    <w:rsid w:val="00F90E3C"/>
    <w:rsid w:val="00F91010"/>
    <w:rsid w:val="00F95932"/>
    <w:rsid w:val="00F96E54"/>
    <w:rsid w:val="00F9701B"/>
    <w:rsid w:val="00FA02A6"/>
    <w:rsid w:val="00FA24FB"/>
    <w:rsid w:val="00FA2FB1"/>
    <w:rsid w:val="00FA3722"/>
    <w:rsid w:val="00FA40FA"/>
    <w:rsid w:val="00FA425C"/>
    <w:rsid w:val="00FA48A9"/>
    <w:rsid w:val="00FA4AEC"/>
    <w:rsid w:val="00FA4C13"/>
    <w:rsid w:val="00FA500F"/>
    <w:rsid w:val="00FA62C9"/>
    <w:rsid w:val="00FA64E1"/>
    <w:rsid w:val="00FA69B9"/>
    <w:rsid w:val="00FA69ED"/>
    <w:rsid w:val="00FA6EC4"/>
    <w:rsid w:val="00FA769C"/>
    <w:rsid w:val="00FA7988"/>
    <w:rsid w:val="00FA7BF9"/>
    <w:rsid w:val="00FB11C2"/>
    <w:rsid w:val="00FB1E87"/>
    <w:rsid w:val="00FB2099"/>
    <w:rsid w:val="00FB22AD"/>
    <w:rsid w:val="00FB3400"/>
    <w:rsid w:val="00FB4AEC"/>
    <w:rsid w:val="00FB5579"/>
    <w:rsid w:val="00FB612E"/>
    <w:rsid w:val="00FB6386"/>
    <w:rsid w:val="00FB6EA2"/>
    <w:rsid w:val="00FC0C9D"/>
    <w:rsid w:val="00FC1192"/>
    <w:rsid w:val="00FC13B4"/>
    <w:rsid w:val="00FC16AD"/>
    <w:rsid w:val="00FC2283"/>
    <w:rsid w:val="00FC445F"/>
    <w:rsid w:val="00FC5D07"/>
    <w:rsid w:val="00FC7534"/>
    <w:rsid w:val="00FC7C07"/>
    <w:rsid w:val="00FD37A3"/>
    <w:rsid w:val="00FD3AF0"/>
    <w:rsid w:val="00FD40F4"/>
    <w:rsid w:val="00FD5024"/>
    <w:rsid w:val="00FD5BC6"/>
    <w:rsid w:val="00FD6088"/>
    <w:rsid w:val="00FD60C0"/>
    <w:rsid w:val="00FE0F8C"/>
    <w:rsid w:val="00FE2682"/>
    <w:rsid w:val="00FE2861"/>
    <w:rsid w:val="00FE298F"/>
    <w:rsid w:val="00FE4243"/>
    <w:rsid w:val="00FE4E8A"/>
    <w:rsid w:val="00FE6DB9"/>
    <w:rsid w:val="00FE75A2"/>
    <w:rsid w:val="00FE7F04"/>
    <w:rsid w:val="00FF0202"/>
    <w:rsid w:val="00FF0A04"/>
    <w:rsid w:val="00FF10F4"/>
    <w:rsid w:val="00FF2D82"/>
    <w:rsid w:val="00FF64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rsid w:val="00D973DA"/>
    <w:rPr>
      <w:rFonts w:ascii="Arial" w:hAnsi="Arial"/>
      <w:sz w:val="18"/>
      <w:lang w:val="en-GB" w:eastAsia="en-US"/>
    </w:rPr>
  </w:style>
  <w:style w:type="character" w:customStyle="1" w:styleId="TAHCar">
    <w:name w:val="TAH Car"/>
    <w:link w:val="TAH"/>
    <w:rsid w:val="00D973D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169759">
      <w:bodyDiv w:val="1"/>
      <w:marLeft w:val="0"/>
      <w:marRight w:val="0"/>
      <w:marTop w:val="0"/>
      <w:marBottom w:val="0"/>
      <w:divBdr>
        <w:top w:val="none" w:sz="0" w:space="0" w:color="auto"/>
        <w:left w:val="none" w:sz="0" w:space="0" w:color="auto"/>
        <w:bottom w:val="none" w:sz="0" w:space="0" w:color="auto"/>
        <w:right w:val="none" w:sz="0" w:space="0" w:color="auto"/>
      </w:divBdr>
    </w:div>
    <w:div w:id="971789043">
      <w:bodyDiv w:val="1"/>
      <w:marLeft w:val="0"/>
      <w:marRight w:val="0"/>
      <w:marTop w:val="0"/>
      <w:marBottom w:val="0"/>
      <w:divBdr>
        <w:top w:val="none" w:sz="0" w:space="0" w:color="auto"/>
        <w:left w:val="none" w:sz="0" w:space="0" w:color="auto"/>
        <w:bottom w:val="none" w:sz="0" w:space="0" w:color="auto"/>
        <w:right w:val="none" w:sz="0" w:space="0" w:color="auto"/>
      </w:divBdr>
    </w:div>
    <w:div w:id="141663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9654F-8D2D-49A2-AA48-ECBF9DC8A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8</Pages>
  <Words>2050</Words>
  <Characters>11691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1879</cp:revision>
  <cp:lastPrinted>1900-12-31T16:00:00Z</cp:lastPrinted>
  <dcterms:created xsi:type="dcterms:W3CDTF">2024-08-06T08:38:00Z</dcterms:created>
  <dcterms:modified xsi:type="dcterms:W3CDTF">2024-08-09T13:03:00Z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(3)lHVifJgjkcs1Y5xNOfnwowsqpes0/BlFBqvCdSh83pv+WZJuwIWiorMNVuYm954kXNdKncsb
LKv8lJBiY3nl7K3WHXdJryxJZMkCO6ZUeTYjSz1Ub9EoInnYqVD0WFMtqMTgspAorFAmSRMY
UoVRAYa+dUQTbM0bymCXBjQA18DAwV5+0l5f/4wtJuAsGTdsihdUBoI9q+kyg+ojwwnnOdPt
caDshk4Rg+Pf8DnUl0</vt:lpwstr>
  </property>
  <property fmtid="{D5CDD505-2E9C-101B-9397-08002B2CF9AE}" pid="22" name="_2015_ms_pID_7253431">
    <vt:lpwstr>v8FTLFwUXdGHOrqPmZJuh2DThoEyE1a9I1a8IJTATTJ7csdF2ZTiy/
ViAvlpSXluHgHs6aK5vvh6UL9Ud4152t45CE395tbF/8zXHT9bcIF3+Saxv1jVyQkhMlxzxz
rhbGRcnCWsdg8oY6MF2zEjR/mTMifJc+z5yzS2zqF5iFs4VAELWkjn+lUIjEnEu1E5TRwXnZ
+ZHBhLRU0gkLfrmog1X9OEPpP6N8xATo4ZYn</vt:lpwstr>
  </property>
  <property fmtid="{D5CDD505-2E9C-101B-9397-08002B2CF9AE}" pid="23" name="_2015_ms_pID_7253432">
    <vt:lpwstr>/EKmBflGTs9rUY2oh5hHMPsanrDI75DJIzDN
p0dzPx7DMle1sYchwQ75ROS+nMKceSdwS5GWCEq02QeXgk4CaP8=</vt:lpwstr>
  </property>
  <property fmtid="{D5CDD505-2E9C-101B-9397-08002B2CF9AE}" pid="24" name="KeyAssetLabel_HuaWei">
    <vt:lpwstr>{lHVifJgjkcs1Y5xNOfnwowsqpes0/B}</vt:lpwstr>
  </property>
  <property fmtid="{D5CDD505-2E9C-101B-9397-08002B2CF9AE}" pid="25" name="_862901variable_0907_groupIDlong_2010">
    <vt:lpwstr>(1)Y9C0ZrzNQQPqrIvDqXY8iop7xujGdD4hPsPXFU6Y2U8Jep94uFRio6Ngl4DWl9mAuIHqKihH
g260naWRofcZTFp5Sa92d9lON+ZgkX0wTr56qliah82pDdzV+hePXfZOFnYmCqIh8WL3Z3cg
BfRZlwsNByAgCFP9moQ13Id3QvVmRINEkMi4KB8lCeV8gQ+H</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1722407628</vt:lpwstr>
  </property>
</Properties>
</file>